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6DA" w:rsidRPr="00B146DA" w:rsidRDefault="00B146DA" w:rsidP="00B146DA">
      <w:pPr>
        <w:jc w:val="center"/>
        <w:rPr>
          <w:rFonts w:ascii="Franklin Gothic Book" w:hAnsi="Franklin Gothic Book"/>
          <w:b/>
          <w:sz w:val="28"/>
          <w:szCs w:val="28"/>
        </w:rPr>
      </w:pPr>
      <w:bookmarkStart w:id="0" w:name="_GoBack"/>
      <w:bookmarkEnd w:id="0"/>
      <w:r w:rsidRPr="00B146DA">
        <w:rPr>
          <w:rFonts w:ascii="Franklin Gothic Book" w:hAnsi="Franklin Gothic Book"/>
          <w:b/>
          <w:sz w:val="28"/>
          <w:szCs w:val="28"/>
        </w:rPr>
        <w:t>Consultation publique de l’ARCEP sur les</w:t>
      </w:r>
    </w:p>
    <w:p w:rsidR="00B146DA" w:rsidRPr="00B146DA" w:rsidRDefault="00B146DA" w:rsidP="00B146DA">
      <w:pPr>
        <w:jc w:val="center"/>
        <w:rPr>
          <w:rFonts w:ascii="Franklin Gothic Book" w:hAnsi="Franklin Gothic Book"/>
          <w:b/>
          <w:sz w:val="28"/>
          <w:szCs w:val="28"/>
        </w:rPr>
      </w:pPr>
    </w:p>
    <w:p w:rsidR="00B146DA" w:rsidRPr="00B146DA" w:rsidRDefault="00B146DA" w:rsidP="00B146DA">
      <w:pPr>
        <w:jc w:val="center"/>
        <w:rPr>
          <w:rFonts w:ascii="Franklin Gothic Book" w:hAnsi="Franklin Gothic Book"/>
          <w:b/>
          <w:sz w:val="28"/>
          <w:szCs w:val="28"/>
        </w:rPr>
      </w:pPr>
      <w:r w:rsidRPr="00B146DA">
        <w:rPr>
          <w:rFonts w:ascii="Franklin Gothic Book" w:hAnsi="Franklin Gothic Book"/>
          <w:b/>
          <w:sz w:val="28"/>
          <w:szCs w:val="28"/>
        </w:rPr>
        <w:t>Marchés pertinents du haut et du très haut débit fixe</w:t>
      </w:r>
    </w:p>
    <w:p w:rsidR="00B146DA" w:rsidRPr="00B146DA" w:rsidRDefault="00B146DA" w:rsidP="00B146DA">
      <w:pPr>
        <w:jc w:val="center"/>
        <w:rPr>
          <w:rFonts w:ascii="Franklin Gothic Book" w:hAnsi="Franklin Gothic Book"/>
          <w:b/>
          <w:sz w:val="28"/>
          <w:szCs w:val="28"/>
        </w:rPr>
      </w:pPr>
      <w:r w:rsidRPr="00B146DA">
        <w:rPr>
          <w:rFonts w:ascii="Franklin Gothic Book" w:hAnsi="Franklin Gothic Book"/>
          <w:b/>
          <w:sz w:val="28"/>
          <w:szCs w:val="28"/>
        </w:rPr>
        <w:t>Bilan et perspectives</w:t>
      </w:r>
      <w:r w:rsidRPr="00B146DA">
        <w:rPr>
          <w:rStyle w:val="Appelnotedebasdep"/>
          <w:b/>
          <w:sz w:val="28"/>
          <w:szCs w:val="28"/>
        </w:rPr>
        <w:footnoteReference w:id="1"/>
      </w:r>
    </w:p>
    <w:p w:rsidR="00B146DA" w:rsidRPr="00B146DA" w:rsidRDefault="00B146DA" w:rsidP="00B146DA">
      <w:pPr>
        <w:jc w:val="center"/>
        <w:rPr>
          <w:rFonts w:ascii="Franklin Gothic Book" w:hAnsi="Franklin Gothic Book"/>
          <w:b/>
          <w:sz w:val="28"/>
          <w:szCs w:val="28"/>
        </w:rPr>
      </w:pPr>
    </w:p>
    <w:p w:rsidR="00B146DA" w:rsidRPr="00B146DA" w:rsidRDefault="00B146DA" w:rsidP="00B146DA">
      <w:pPr>
        <w:jc w:val="center"/>
        <w:rPr>
          <w:rFonts w:ascii="Franklin Gothic Book" w:hAnsi="Franklin Gothic Book"/>
          <w:b/>
          <w:sz w:val="28"/>
          <w:szCs w:val="28"/>
        </w:rPr>
      </w:pPr>
      <w:r w:rsidRPr="00B146DA">
        <w:rPr>
          <w:rFonts w:ascii="Franklin Gothic Book" w:hAnsi="Franklin Gothic Book"/>
          <w:b/>
          <w:sz w:val="28"/>
          <w:szCs w:val="28"/>
        </w:rPr>
        <w:t>Réponse de l’AVICCA</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Default="00B146DA" w:rsidP="00B146DA">
      <w:pPr>
        <w:jc w:val="both"/>
        <w:rPr>
          <w:rFonts w:ascii="Franklin Gothic Book" w:hAnsi="Franklin Gothic Book"/>
          <w:sz w:val="22"/>
          <w:szCs w:val="22"/>
        </w:rPr>
      </w:pPr>
    </w:p>
    <w:p w:rsidR="00B146DA" w:rsidRDefault="00B146DA" w:rsidP="00B146DA">
      <w:pPr>
        <w:jc w:val="both"/>
        <w:rPr>
          <w:rFonts w:ascii="Franklin Gothic Book" w:hAnsi="Franklin Gothic Book"/>
          <w:sz w:val="22"/>
          <w:szCs w:val="22"/>
        </w:rPr>
      </w:pPr>
    </w:p>
    <w:p w:rsidR="00B146DA" w:rsidRDefault="00B146DA" w:rsidP="00B146DA">
      <w:pPr>
        <w:jc w:val="both"/>
        <w:rPr>
          <w:rFonts w:ascii="Franklin Gothic Book" w:hAnsi="Franklin Gothic Book"/>
          <w:sz w:val="22"/>
          <w:szCs w:val="22"/>
        </w:rPr>
      </w:pPr>
    </w:p>
    <w:p w:rsidR="00B146DA"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remercie l’ARCEP d’intégrer davantage le passage à la fibre optique jusqu’à l’abonné dans l’ensemble de ses analyses.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demande une action prioritaire et urgente de l’ARCEP, sans attendre la fin du cycle d’analyse, sur les facteurs ralentissant le déploiement du FTTH dans le génie civil d’Orange (conditions contractuelles, process…).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confirme les risques que font peser les stratégies des opérateurs verticalement intégrés vis à vis des réseaux d’initiative publique, en contradiction avec l’avis de l’Autorité de la Concurrence. Ils portent non seulement sur l’attribution initiale des marchés, mais aussi sur le démarrage des réseaux FTTH, l’existence d’un secteur de gros neutre et les finances publiques.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 présente réponse vient en complément de celles déjà apportées sur le FTTE pour le marché professionnel, et sur la tarification géographique du cuivre (réponse comportant une demande de révision de la décision sur la tarification du génie civil).</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b/>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b/>
          <w:sz w:val="22"/>
          <w:szCs w:val="22"/>
        </w:rPr>
      </w:pPr>
      <w:r w:rsidRPr="00B14EB5">
        <w:rPr>
          <w:rFonts w:ascii="Franklin Gothic Book" w:hAnsi="Franklin Gothic Book"/>
          <w:b/>
          <w:sz w:val="22"/>
          <w:szCs w:val="22"/>
        </w:rPr>
        <w:br w:type="page"/>
      </w:r>
    </w:p>
    <w:p w:rsidR="00B146DA" w:rsidRPr="00B14EB5" w:rsidRDefault="00B146DA" w:rsidP="00A77F46">
      <w:pPr>
        <w:pStyle w:val="Titre1"/>
      </w:pPr>
      <w:r w:rsidRPr="00B14EB5">
        <w:lastRenderedPageBreak/>
        <w:t>Discriminations en zone RIP</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partage l’analyse du risque que le marché des réseaux d’initiative publique soit faussé par les opérateurs verticalement intégrés. Elle remercie l’ARCEP d’avoir accepté que son observatoire du Très haut débit mette en évidence les particularités des RIP. La première analyse livrée a montré que le taux de co-investissement sur les RIP était deux fois moindre que sur les réseaux privés ; les chiffres rectifiés du deuxième trimestre 2016 montrent que la situation réelle est nettement pire, avec en zone moins dense un taux de mutualisation de 59% pour le privé, et 23% sur les réseaux publics.. L’AVICCA souhaite un approfondissement de cet indicateur, en distinguant d’une part les RIP exploités par un opérateur verticalement intégré, d’autre part les autres RIP.</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Dans ce cadre il ne faut pas s’arrêter au fait que les opérateurs verticalement intégrés n’ont pas gagné, à ce jour, une majorité des marchés publics de RIP FTTH. En effet, si l’attrition de l’utilisation des RIP FTTH par les opérateurs verticalement intégrés persistait, elle pourrait exercer une pression économique telle que les opérateurs de RIP neutres pourraient être contraints de leur céder leur activité. De surcroît, elle pèserait sur les finances publiques en diminuant les recettes des réseaux, contraignant les collectivités à différer la complétude de leur territoire. Par ailleurs, le régulateur vise à mettre fin aux risques de duopole sur le marché professionnel, et à faire du FTTE le levier à la fois de l’ouverture du marché et de la transformation numérique des entreprises. Le maintien d’opérateurs de gros, neutres et non verticalement intégrés, liés aux RIP, est un complément indispensable à l’émergence d’un troisième acteur privé sur les zones rentables.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Cette situation est d’autant plus préoccupante, qu’ainsi que le constate l’ARCEP, « si la transition vers le très haut débit est engagée, celle-ci n’est pas encore portée par la demande des clients finals mais résulte d’une démarche proactive des opérateurs en faveur des supports de réseaux plus performants ». Le décollage commercial du FTTH est effectivement lié à des changements de pratiques commerciales des opérateurs (publicité, offres promotionnelles, démarchage actif, arrêt de la commercialisation sur le réseau cuivre…).</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Il reste néanmoins souhaitable de déployer des réseaux en anticipation de la demande, car s’il fallait attendre que la demande soit là, opérateurs et collectivités seraient dans l’incapacité d’y répondre vu les délais de construction des réseaux à l’échelle d’un pays comme la France, ainsi que les contraintes de montée en puissance de l’industrialisation de cette construction.</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soutient le « souhait » de l’Autorité que les efforts de co-investissement et de commercialisation des opérateurs intégrés dans les RIP soient déterminés de manière non discriminatoire. Compte tenu des pouvoirs limités de l’ARCEP en ce domaine, et des enjeux considérables pour les finances publiques, l’Autorité de la Concurrence pourrait utilement examiner si sa recommandation de janvier 2012 a été suivie d’effets ou si des pratiques anticoncurrentielles peuvent dores et déjà être avérées.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b/>
          <w:sz w:val="22"/>
          <w:szCs w:val="22"/>
        </w:rPr>
      </w:pPr>
      <w:r w:rsidRPr="00B14EB5">
        <w:rPr>
          <w:rFonts w:ascii="Franklin Gothic Book" w:hAnsi="Franklin Gothic Book"/>
          <w:b/>
          <w:sz w:val="22"/>
          <w:szCs w:val="22"/>
        </w:rPr>
        <w:br w:type="page"/>
      </w:r>
    </w:p>
    <w:p w:rsidR="00B146DA" w:rsidRPr="00B14EB5" w:rsidRDefault="00B146DA" w:rsidP="00A77F46">
      <w:pPr>
        <w:pStyle w:val="Titre1"/>
      </w:pPr>
      <w:r w:rsidRPr="00B14EB5">
        <w:t>Offres activées</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Comme en 2013, le bilan et perspectives estime utile l’émergence d’offres activées sur la BLOM, mais mise sur le jeu de la concurrence pour leur apparition, plutôt que sur l’imposition d’une obligation à Orange. Cette espérance est toutefois soutenue par la menace d’une actualisation des analyses de marché au cours de la période 2017-2020, sans attendre le cycle suivant de régulation.</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Pour l’AVICCA, une éventuelle imposition devrait essentiellement concerner les réseaux privés. Les directives européennes imposent déjà aux RIP la mise en place d’offres activées en réponse aux demandes raisonnables, et le régulateur peut être saisi en règlement de différend si ce n’est pas le cas.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Ainsi que le suggère l’ARCEP, il conviendrait d’engager sans attendre des travaux de spécifications sur les offres activées de manière à favoriser une homogénéisation des offres. Pour mémoire, le Comité Inter’op avait été saisi d’une telle demande dans son champ d’intervention, qui avait été bloquée par son comité d’orientation.</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b/>
          <w:sz w:val="22"/>
          <w:szCs w:val="22"/>
        </w:rPr>
      </w:pPr>
      <w:r w:rsidRPr="00B14EB5">
        <w:rPr>
          <w:rFonts w:ascii="Franklin Gothic Book" w:hAnsi="Franklin Gothic Book"/>
          <w:b/>
          <w:sz w:val="22"/>
          <w:szCs w:val="22"/>
        </w:rPr>
        <w:br w:type="page"/>
      </w:r>
    </w:p>
    <w:p w:rsidR="00B146DA" w:rsidRPr="00B146DA" w:rsidRDefault="00B146DA" w:rsidP="00A77F46">
      <w:pPr>
        <w:pStyle w:val="Titre1"/>
      </w:pPr>
      <w:r w:rsidRPr="00B146DA">
        <w:t>Généralités sur les offres d’accès d’Orange</w:t>
      </w:r>
    </w:p>
    <w:p w:rsidR="00B146DA" w:rsidRPr="00B14EB5" w:rsidRDefault="00B146DA" w:rsidP="00031025">
      <w:pPr>
        <w:pStyle w:val="Titre2"/>
      </w:pPr>
      <w:r w:rsidRPr="00B14EB5">
        <w:t>Non discrimination</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Orange est perpétuellement tenté de profiter de sa structure verticalement intégrée pour tirer un avantage concurrentiel au niveau des process, de l’accès aux informations etc. Ainsi l’ARCEP a récemment constaté qu’Orange ne respectait pas le principe d’équivalence des intrants pour se fournir sur le marché BLOD des entreprises, ceci alors même que l’opérateur s’est vu infliger une amende record quelques mois auparavant sur ce marché.</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Cet exemple montre que le principe d’équivalence des intrants nécessite un travail d’enquête approfondi pour vérifier son respect, puisqu’il y a bien deux procédures et deux guichets distincts. Or, ainsi que le note le régulateur dans son communiqué du 26 juillet 2016, l’accès aux infrastructures est « critique » dans le cadre du déploiement de la fibre optique. La régulation ex-ante nécessite un contrôle ex-post systématique et permanent (les process internes pouvant évoluer).</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Aussi l’AVICCA estime que pour tous les accès jugés critiques aux infrastructures, Orange devrait se fournir au même guichet et suivant les mêmes process que ses concurrents. Pour les autres accès, l’équivalence des intrants pourrait éventuellement suffire, sous réserve de contrôles aléatoires.</w:t>
      </w: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Usages et innovation</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Si l’extension de LFO à la collecte mobile a été résolue par un règlement de différends, il n’est pas souhaitable de multiplier les recours sur chaque nouvel usage (extension aux objets connectés</w:t>
      </w:r>
      <w:r w:rsidRPr="00B14EB5">
        <w:rPr>
          <w:rStyle w:val="Appelnotedebasdep"/>
          <w:sz w:val="22"/>
          <w:szCs w:val="22"/>
        </w:rPr>
        <w:footnoteReference w:id="2"/>
      </w:r>
      <w:r w:rsidRPr="00B14EB5">
        <w:rPr>
          <w:rFonts w:ascii="Franklin Gothic Book" w:hAnsi="Franklin Gothic Book"/>
          <w:sz w:val="22"/>
          <w:szCs w:val="22"/>
        </w:rPr>
        <w:t xml:space="preserve"> etc) pour accéder aux infrastructures régulées d’Orange.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Les offres d’accès d’Orange comportent en effet des dispositions limitant généralement l’emploi des infrastructures aux usages régulés par l’ARCEP pour ses concurrents. Paradoxalement, cette stratégie de retardement est puissante du fait même du succès de l’ouverture de ses infrastructures par l’</w:t>
      </w:r>
      <w:r w:rsidR="00A77F46">
        <w:rPr>
          <w:rFonts w:ascii="Franklin Gothic Book" w:hAnsi="Franklin Gothic Book"/>
          <w:sz w:val="22"/>
          <w:szCs w:val="22"/>
        </w:rPr>
        <w:t>État</w:t>
      </w:r>
      <w:r w:rsidRPr="00B14EB5">
        <w:rPr>
          <w:rFonts w:ascii="Franklin Gothic Book" w:hAnsi="Franklin Gothic Book"/>
          <w:sz w:val="22"/>
          <w:szCs w:val="22"/>
        </w:rPr>
        <w:t xml:space="preserve">.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demande d’inverser cette logique de retardement, qui nuit gravement à l’innovation et à la concurrence. Il s’agit de libérer a priori les usages, charge au propriétaire de l’infrastructure de contester un usage éventuellement abusif, via des règlements de différends. Afin d’éviter certains conflits, le régulateur pourrait préciser les usages qui lui paraissent a priori abusifs.</w:t>
      </w: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Simplification</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Les offres d’accès aux infrastructures d’Orange, avec leurs détails contractuels, se présentent comme un véritable maquis dans lequel il est très difficile de se retrouver pour les nouveaux opérateurs que constituent en particulier les collectivités territoriales qui déploient les réseaux.  Un effort de centralisation, de clarification, de publication et d’information sur les évolutions de versions</w:t>
      </w:r>
      <w:r w:rsidRPr="00B14EB5">
        <w:rPr>
          <w:rStyle w:val="Appelnotedebasdep"/>
          <w:sz w:val="22"/>
          <w:szCs w:val="22"/>
        </w:rPr>
        <w:footnoteReference w:id="3"/>
      </w:r>
      <w:r w:rsidRPr="00B14EB5">
        <w:rPr>
          <w:rFonts w:ascii="Franklin Gothic Book" w:hAnsi="Franklin Gothic Book"/>
          <w:sz w:val="22"/>
          <w:szCs w:val="22"/>
        </w:rPr>
        <w:t xml:space="preserve"> est nécessaire.</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Par ailleurs ces offres présentent une flagrante asymétrie entre les parties. Ainsi le non-respect de délai et de formalisme de la part du client peut faire l’objet de fortes pénalités, alors que Orange s’en exempte. A titre d’exemple, les opérateurs de RIP se sont trouvés à des situations entravant leurs déploiements opérationnels, sans recours ni sanction pour ces pratiques (poteaux à remplacer non approvisionnés, erreurs dans la documentation, élagage non réalisé, chambres recouvertes, fourreaux écrasés…).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Dans une relation contractuelle normale entre un client et un fournisseur, ce dernier fait ses meilleurs efforts pour que le client puisse utiliser au mieux son offre, en l’accompagnant. Pour l’accès à ses infrastructures, Orange est un fournisseur contraint de s’ouvrir à son concurrent comme client, ce qui pousse aux plus mauvais efforts (voire à proposer des formations à un tarif prohibitif, par exemple pour utiliser l’offre NRA MeD).</w:t>
      </w: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Réactivité</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Orange fait preuve d’une rigidité contractuelle et d’une absence de réactivité lorsque des problèmes lui remontent. Ainsi un montage très employé par les collectivités pour les RIPs est celui de l’affermage, dans lequel la collectivité construit le réseau et le remet pour exploitation à son fermier. De même des opérations de montée en débit ont été réalisées souvent en avance de phase, avant le choix d’un partenaire pour l’ensemble des opérations d’aménagement numérique d’une collectivité. Il en résulte un transfert de responsabilité sur les ouvrages, non prévu dans certains contrats génériques de OWF. Ce transfert pourrait donner également lieu à des coûts de cession inconnus aujourd’hui, alors que la charge induite au niveau de l’opérateur historique est minime.</w:t>
      </w:r>
      <w:r w:rsidRPr="00B14EB5">
        <w:rPr>
          <w:rStyle w:val="Appelnotedebasdep"/>
          <w:sz w:val="22"/>
          <w:szCs w:val="22"/>
        </w:rPr>
        <w:footnoteReference w:id="4"/>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Alerté sur ces points bloquants, l’opérateur historique se contente de réponses dilatoires, renvoyant les réponses à des échéances lointaines (par exemple pour l’hébergement des NRO dans les NRA encore rappelé lors de la multilatérale de juillet 2016, avec une réponse envisagée pour « la fin de l’année 2016 »).</w:t>
      </w: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Mise en œuvre opérationnelle et travaux de concertation</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Une fois les principes actés, leur effectivité dépend de leur mise en œuvre opérationnelle, à commencer par les contrats d’accès qui en découlent par exemple. Par ailleurs l’utilisation des offres met en lumière des problèmes concrets qui ne pouvaient pas nécessairement être identifiés et qui appellent des solutions rapides. Ils sont généralement traités à l’occasion de réunions multilatérales organisées par sujets.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Ces rencontres sont organisées en présentiel, à Paris. Sous cette forme, la participation des représentants des nombreuses collectivités impliquées est très contraignante (agenda, délais de route…), voire inenvisageable (collectivités ultra-marines). L’AVICCA demande à l’ARCEP de recourir autant que possible aux visioconférences pour permettre une participation maximale des nombreux opérateurs locaux que constituent les collectivités. Si l’association les fédère, la participation directe des acteurs de terrain est la plus rapide et efficace.</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demande également à l’ARCEP se dote de « moyens d’intervention rapide » pour traiter les cas bloquants et éviter les réponses dilatoires, sans nécessairement déclencher des règlements de différends.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Un remède pour chaque problème soulevé ?</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Une séparation structurelle serait évidemment la réponse la plus définitive à tous ces problèmes. A défaut, l’AVICCA demande à l’ARCEP de :</w:t>
      </w:r>
    </w:p>
    <w:p w:rsidR="00B146DA" w:rsidRPr="00B14EB5" w:rsidRDefault="00B146DA" w:rsidP="00B146DA">
      <w:pPr>
        <w:pStyle w:val="Paragraphedeliste"/>
        <w:numPr>
          <w:ilvl w:val="0"/>
          <w:numId w:val="2"/>
        </w:numPr>
        <w:jc w:val="both"/>
        <w:rPr>
          <w:rFonts w:ascii="Franklin Gothic Book" w:hAnsi="Franklin Gothic Book"/>
          <w:sz w:val="22"/>
          <w:szCs w:val="22"/>
        </w:rPr>
      </w:pPr>
      <w:r w:rsidRPr="00B14EB5">
        <w:rPr>
          <w:rFonts w:ascii="Franklin Gothic Book" w:hAnsi="Franklin Gothic Book"/>
          <w:sz w:val="22"/>
          <w:szCs w:val="22"/>
        </w:rPr>
        <w:t>imposer à  Orange de se fournir strictement dans les mêmes conditions et au même guichet que ses concurrents pour l’ensemble de ses offres de gros d’accès aux infrastructures critiques, notamment pour tous les déploiements de la fibre optique ;</w:t>
      </w:r>
    </w:p>
    <w:p w:rsidR="00B146DA" w:rsidRPr="00B14EB5" w:rsidRDefault="00B146DA" w:rsidP="00B146DA">
      <w:pPr>
        <w:pStyle w:val="Paragraphedeliste"/>
        <w:numPr>
          <w:ilvl w:val="0"/>
          <w:numId w:val="2"/>
        </w:numPr>
        <w:jc w:val="both"/>
        <w:rPr>
          <w:rFonts w:ascii="Franklin Gothic Book" w:hAnsi="Franklin Gothic Book"/>
          <w:sz w:val="22"/>
          <w:szCs w:val="22"/>
        </w:rPr>
      </w:pPr>
      <w:r w:rsidRPr="00B14EB5">
        <w:rPr>
          <w:rFonts w:ascii="Franklin Gothic Book" w:hAnsi="Franklin Gothic Book"/>
          <w:sz w:val="22"/>
          <w:szCs w:val="22"/>
        </w:rPr>
        <w:t>imposer à Orange une équivalence des intrants pour les accès non critiques, et en contrôler l’application ;</w:t>
      </w:r>
    </w:p>
    <w:p w:rsidR="00B146DA" w:rsidRPr="00B14EB5" w:rsidRDefault="00B146DA" w:rsidP="00B146DA">
      <w:pPr>
        <w:pStyle w:val="Paragraphedeliste"/>
        <w:numPr>
          <w:ilvl w:val="0"/>
          <w:numId w:val="2"/>
        </w:numPr>
        <w:jc w:val="both"/>
        <w:rPr>
          <w:rFonts w:ascii="Franklin Gothic Book" w:hAnsi="Franklin Gothic Book"/>
          <w:sz w:val="22"/>
          <w:szCs w:val="22"/>
        </w:rPr>
      </w:pPr>
      <w:r w:rsidRPr="00B14EB5">
        <w:rPr>
          <w:rFonts w:ascii="Franklin Gothic Book" w:hAnsi="Franklin Gothic Book"/>
          <w:sz w:val="22"/>
          <w:szCs w:val="22"/>
        </w:rPr>
        <w:t>veiller à un équilibre des relations contractuelles pour les pénalités et les transferts de contrats ou d’ouvrages ;</w:t>
      </w:r>
    </w:p>
    <w:p w:rsidR="00B146DA" w:rsidRPr="00B14EB5" w:rsidRDefault="00B146DA" w:rsidP="00B146DA">
      <w:pPr>
        <w:pStyle w:val="Paragraphedeliste"/>
        <w:numPr>
          <w:ilvl w:val="0"/>
          <w:numId w:val="2"/>
        </w:numPr>
        <w:jc w:val="both"/>
        <w:rPr>
          <w:rFonts w:ascii="Franklin Gothic Book" w:hAnsi="Franklin Gothic Book"/>
          <w:sz w:val="22"/>
          <w:szCs w:val="22"/>
        </w:rPr>
      </w:pPr>
      <w:r w:rsidRPr="00B14EB5">
        <w:rPr>
          <w:rFonts w:ascii="Franklin Gothic Book" w:hAnsi="Franklin Gothic Book"/>
          <w:sz w:val="22"/>
          <w:szCs w:val="22"/>
        </w:rPr>
        <w:t>instaurer un mécanisme d’adaptation rapide en cas de problème global constaté dans les réunions multilatérales (comme celui du transfert de contrats).</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br w:type="page"/>
      </w:r>
    </w:p>
    <w:p w:rsidR="00B146DA" w:rsidRPr="00B14EB5" w:rsidRDefault="00B146DA" w:rsidP="00A77F46">
      <w:pPr>
        <w:pStyle w:val="Titre1"/>
      </w:pPr>
      <w:r w:rsidRPr="00B14EB5">
        <w:t>Accès au génie civil</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rejoint l’ARCEP sur la nécessité d’un accès plus effectif à l’infrastructure d’Orange, à la hauteur des enjeux du déploiement, mais aussi de la maintenance, d’une nouvelle boucle locale. L’AVICCA confirme les nombreuses difficultés opérationnelles d’accès qui retardent les études et les chantiers, alors même que la volumétrie doit significativement augmenter.</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Dans ce cadre elle soutient les diverses propositions concrètes :</w:t>
      </w:r>
    </w:p>
    <w:p w:rsidR="00B146DA" w:rsidRPr="00B14EB5" w:rsidRDefault="00B146DA" w:rsidP="00B146DA">
      <w:pPr>
        <w:pStyle w:val="Paragraphedeliste"/>
        <w:numPr>
          <w:ilvl w:val="0"/>
          <w:numId w:val="3"/>
        </w:numPr>
        <w:jc w:val="both"/>
        <w:rPr>
          <w:rFonts w:ascii="Franklin Gothic Book" w:hAnsi="Franklin Gothic Book"/>
          <w:sz w:val="22"/>
          <w:szCs w:val="22"/>
        </w:rPr>
      </w:pPr>
      <w:r w:rsidRPr="00B14EB5">
        <w:rPr>
          <w:rFonts w:ascii="Franklin Gothic Book" w:hAnsi="Franklin Gothic Book"/>
          <w:sz w:val="22"/>
          <w:szCs w:val="22"/>
        </w:rPr>
        <w:t>accès aux chambres sécurisées ;</w:t>
      </w:r>
    </w:p>
    <w:p w:rsidR="00B146DA" w:rsidRPr="00B14EB5" w:rsidRDefault="00B146DA" w:rsidP="00B146DA">
      <w:pPr>
        <w:pStyle w:val="Paragraphedeliste"/>
        <w:numPr>
          <w:ilvl w:val="0"/>
          <w:numId w:val="3"/>
        </w:numPr>
        <w:jc w:val="both"/>
        <w:rPr>
          <w:rFonts w:ascii="Franklin Gothic Book" w:hAnsi="Franklin Gothic Book"/>
          <w:sz w:val="22"/>
          <w:szCs w:val="22"/>
        </w:rPr>
      </w:pPr>
      <w:r w:rsidRPr="00B14EB5">
        <w:rPr>
          <w:rFonts w:ascii="Franklin Gothic Book" w:hAnsi="Franklin Gothic Book"/>
          <w:sz w:val="22"/>
          <w:szCs w:val="22"/>
        </w:rPr>
        <w:t>amélioration des informations préalables par la mise en place d’une base cartographique unique, présentant des données numériques vectorielles géolocalisées intégrables dans un SIG, et son accessibilité en ligne par les opérateurs ;</w:t>
      </w:r>
    </w:p>
    <w:p w:rsidR="00B146DA" w:rsidRPr="00B14EB5" w:rsidRDefault="00B146DA" w:rsidP="00B146DA">
      <w:pPr>
        <w:pStyle w:val="Paragraphedeliste"/>
        <w:numPr>
          <w:ilvl w:val="0"/>
          <w:numId w:val="3"/>
        </w:numPr>
        <w:jc w:val="both"/>
        <w:rPr>
          <w:rFonts w:ascii="Franklin Gothic Book" w:hAnsi="Franklin Gothic Book"/>
          <w:sz w:val="22"/>
          <w:szCs w:val="22"/>
        </w:rPr>
      </w:pPr>
      <w:r w:rsidRPr="00B14EB5">
        <w:rPr>
          <w:rFonts w:ascii="Franklin Gothic Book" w:hAnsi="Franklin Gothic Book"/>
          <w:sz w:val="22"/>
          <w:szCs w:val="22"/>
        </w:rPr>
        <w:t>précision des indicateurs de qualité de service ;</w:t>
      </w:r>
    </w:p>
    <w:p w:rsidR="00B146DA" w:rsidRPr="00B14EB5" w:rsidRDefault="00B146DA" w:rsidP="00B146DA">
      <w:pPr>
        <w:pStyle w:val="Paragraphedeliste"/>
        <w:numPr>
          <w:ilvl w:val="0"/>
          <w:numId w:val="3"/>
        </w:numPr>
        <w:jc w:val="both"/>
        <w:rPr>
          <w:rFonts w:ascii="Franklin Gothic Book" w:hAnsi="Franklin Gothic Book"/>
          <w:sz w:val="22"/>
          <w:szCs w:val="22"/>
        </w:rPr>
      </w:pPr>
      <w:r w:rsidRPr="00B14EB5">
        <w:rPr>
          <w:rFonts w:ascii="Franklin Gothic Book" w:hAnsi="Franklin Gothic Book"/>
          <w:sz w:val="22"/>
          <w:szCs w:val="22"/>
        </w:rPr>
        <w:t xml:space="preserve">mise en place de pénalités dissuasives.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approuve l’orientation consistant à segmenter les process en fonction du type de déploiement (par exemple déploiement massif BLOM versus déploiement unitaire BLOD), tout en ne limitant pas les usages.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approuve l’imposition d’une obligation de maintenance générale de l’infrastructure, corolaire logique de son emploi pour déployer des réseaux alternatifs. Elle demande que cette obligation s’applique dans le cadre du présent cycle (voir ci-dessous).</w:t>
      </w:r>
    </w:p>
    <w:p w:rsidR="00B146DA" w:rsidRPr="00B14EB5" w:rsidRDefault="00B146DA" w:rsidP="00031025">
      <w:pPr>
        <w:pStyle w:val="Titre2"/>
      </w:pPr>
      <w:r w:rsidRPr="00B14EB5">
        <w:t>Tarification</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soutient les propositions d’amélioration tarifaire de l’accès aux infrastructures de génie civil, mais souligne que l’établissement d’une projection de déploiement à trois ans sera complexe pour les collectivités qui n’ont pas encore de marchés attribués. Les volumes et dates de démarrage dépendent en effet de la proposition de partenariat privé qui sera retenue. Sur le fond, l’AVICCA demande que la répartition des coûts entre le cuivre et la fibre tienne compte du fait qu’une part significative de l’infrastructure d’Orange étant saturée, elle ne saurait peser dans les charges des réseaux à construire qui ne peuvent l’emprunter (voir ci-dessous sur l’aérien).</w:t>
      </w: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Maintenance de l’infrastructure</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L’AVICCA souscrit à la proposition de l’ARCEP d’imposer à Orange une obligation générale de maintenance de son infrastructure. Elle avait d’ailleurs saisi l’ARCEP sur ce sujet, en prenant l’exemple des poteaux aériens, avec un budget qui ne permet un remplacement moyen qu’une fois tous les 75 ans (et moins d’une fois par siècle dans les budgets précédents, avant l’enquête administrative de l’ARCEP sur le service universel). </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est également intervenue au sujet de la maintenance de l’infrastructure d’Orange dans les consultations publiques sur le service universel, en 2008, 2012 et 2016.</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Cette obligation générique doit porter sur la maintenance préventive et curative, comme indiqué dans la consultation, mais également sur les interventions liées au déploiement des réseaux.</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En effet, les retours de terrain montrent que le signalement de fourreaux cassés ou pincés n’entraîne pas une intervention d’Orange dans les délais compatibles avec les chantiers, du moins dans le cas des déploiements qu’Orange ne réalise pas. Un délai court, assorti de pénalités dissuasives, doit être mis en place.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 Il peut être plus facile à l’opérateur qui déploie d’effectuer lui-même cette réparation, puisqu’il dispose de moyens opérationnels sur le terrain. Dans le cas où Orange n’est pas à même de tenir les délais de réparation, dans des délais compatibles avec les contraintes de déploiement d’un nouveau réseau, une disposition contractuelle devrait permettre l’exécution des travaux par l’opérateur qui déploie, avec une refacturation.</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demande à l’ARCEP que cette obligation générique s’inscrive dans le cadre de la présente analyse de marchés et s’applique rapidement. En effet, les RIP vont déployer plus d’un million de prises par an sur cette infrastructure. Par ailleurs, dans une phase d’exploitation, des aléas liés à des délais de réparation inadéquats lors du démarrage commercial du FTTH auraient un impact extrêmement négatif. Faute d’un cadre contractuel et de processus adéquats, les conflits entre collectivités et Orange risqueraient de se multiplier.</w:t>
      </w:r>
    </w:p>
    <w:p w:rsidR="00B146DA" w:rsidRPr="00B14EB5" w:rsidRDefault="00B146DA" w:rsidP="00B146DA">
      <w:pPr>
        <w:jc w:val="both"/>
        <w:rPr>
          <w:rFonts w:ascii="Franklin Gothic Book" w:hAnsi="Franklin Gothic Book"/>
          <w:sz w:val="22"/>
          <w:szCs w:val="22"/>
        </w:rPr>
      </w:pPr>
    </w:p>
    <w:p w:rsidR="00B146DA" w:rsidRPr="00B14EB5" w:rsidRDefault="008E14EF" w:rsidP="00B146DA">
      <w:pPr>
        <w:jc w:val="both"/>
        <w:rPr>
          <w:rFonts w:ascii="Franklin Gothic Book" w:hAnsi="Franklin Gothic Book"/>
          <w:sz w:val="22"/>
          <w:szCs w:val="22"/>
        </w:rPr>
      </w:pPr>
      <w:r>
        <w:rPr>
          <w:rFonts w:ascii="Franklin Gothic Book" w:hAnsi="Franklin Gothic Book"/>
          <w:sz w:val="22"/>
          <w:szCs w:val="22"/>
        </w:rPr>
        <w:softHyphen/>
      </w:r>
      <w:r>
        <w:rPr>
          <w:rFonts w:ascii="Franklin Gothic Book" w:hAnsi="Franklin Gothic Book"/>
          <w:sz w:val="22"/>
          <w:szCs w:val="22"/>
        </w:rPr>
        <w:softHyphen/>
      </w:r>
      <w:r>
        <w:rPr>
          <w:rFonts w:ascii="Franklin Gothic Book" w:hAnsi="Franklin Gothic Book"/>
          <w:sz w:val="22"/>
          <w:szCs w:val="22"/>
        </w:rPr>
        <w:softHyphen/>
      </w:r>
      <w:r w:rsidR="00B146DA" w:rsidRPr="00B14EB5">
        <w:rPr>
          <w:rFonts w:ascii="Franklin Gothic Book" w:hAnsi="Franklin Gothic Book"/>
          <w:sz w:val="22"/>
          <w:szCs w:val="22"/>
        </w:rPr>
        <w:t>maintenance, afin d’éviter par exemple, pour les déploiements, qu’Orange entretienne différemment l’infrastructure dans et hors zone AMII/conventionnée, ou facilite ses propres déploiements par des interventions plus rapides.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Il serait souhaitable que les indicateurs de qualité puissent permettre de s’assurer qu’Orange de discrimine pas les infrastructures, en exploitation, en fonction de ses intérêts sur les réseaux (cuivre versus fibre, RIP qu’il exploite vs RIP qu’il n’exploite pas, RIP dont il est usager vs RIP dont il ne l’est pas…).</w:t>
      </w: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Poteaux et aérien</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 très forte proportion de poteaux saturés, à savoir 20% selon Orange, doit amener à un changement dans la répartition des coûts du génie civil. Ce taux est une moyenne, et des collectivités ont rencontré des cas pouvant atteindre 40% dans certaines zones arrières de PM. Il faut à la fois payer l’investissement de l’infrastructure nouvelle, mais également louer l’ancienne qui n’est utilisable que pour le cuivre, dans des proportions qui ne sont pas du tout marginales. La répartition des charges d’investissement et des coûts doit donc être réévaluée à l’aune de ces données qui n’étaient pas connues pour l’élaboration de la décision 2010-1211. Ce changement serait également incitatif pour qu’Orange procède à la dépose du cuivre.</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Afin d’éclairer ce débat, il serait utile que l’ARCEP dispose d’une vision plus précise de la part d’Orange, sur la répartition géographique de ces poteaux saturés (urbain/rural, par région, concentré sur des poches ou dispersé…).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L’ampleur de ce taux souligne aussi l’absurdité de certains processus, comme l’obligation de se fournir en poteaux bois chez Orange pour effectuer un changement. Les délais constatés par une collectivité, après validation par OWF de la commande, s’établissent en moyenne à 47 jours ouvrés, avec un record à 118 jours.  Pour mémoire, Orange remplace 15 000 poteaux par mois et possède un parc de 15 000 000 de poteaux (non compris les appuis communs).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Sur l’ensemble de l’accès au GC FTTx, une enquête administrative devrait permettre d’établir s’il s’agit de simples disfonctionnements, ou bien d’une volonté délibérée de nuire au déploiement d’un réseau concurrent. Un comparatif pourrait être fait suivant diverses catégories (Orange pour ses propres besoins, Orange pour un RIP qu’il exploite, Orange pour un RIP qu’il n’exploite pas). </w:t>
      </w: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Pénalités</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Quand elles existent, les pénalités pour non respect par Orange de ses obligations sont souvent de montants symboliques. Une pénalité comme celle prévue pour GC BLO de 0,34€/jour ouvré de retard n’a de caractère dissuasif que pour l’émetteur de la facture correspondante. Le montant et la structure doivent être dissuasifs pour celui qui occasionne le retard de déploiements, par exemple en les faisant augmenter par seuils significatifs, vu l’impact des retards importants et/ou cumulés dans le déroulement des études et des chantiers. </w:t>
      </w:r>
    </w:p>
    <w:p w:rsidR="00B146DA" w:rsidRPr="00B14EB5" w:rsidRDefault="00B146DA" w:rsidP="00A77F46">
      <w:pPr>
        <w:pStyle w:val="Titre1"/>
      </w:pPr>
      <w:r w:rsidRPr="00B14EB5">
        <w:t>Collecte</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Le réseau de collecte d’Orange est devenu de plus en plus structurant, du fait de sa régulation même qui s’est progressivement renforcée, et des règles du programme national puis du Plan France THD visant à éviter la duplication d’infrastructures, règles qui dissuadent les collectivités d’investir dans un RIP de collecte. Cette prise en tenaille a eu pour conséquence que 90% des extensions du dégroupage dans le dernier cycle de collecte ont été portées par LFO ; il y a dix ans, l’extension se réalisatit via les déploiements de nouveaux réseaux de collecte des réseaux d’initiative publique, qui laissaient une liberté totale d’usage aux acquéreurs d’IRU.</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La résultante de l’action conjuguée de l’ARCEP et des gouvernements successifs est donc une position renforcée d’Orange sur le segment de la collecte, qui appelle à en parfaire la régulation.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De plus, Orange a annoncé l’extension de sa collecte à tous les NRAs non encore opticalisés dans le cadre de « Territoires Orange Connectés ». Bien que de précédentes annonces en ce sens n’aient pas été respectées, il pourrait en résulter un attentisme pour la construction de collecte par les RIP, bien qu’elle soit une des composantes des projets déposés dans le cadre du Plan France THD.</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Les limitations aux règles d’emploi de LFO posent des problèmes drastiques. Pour offrir une collecte alternative il pourrait devenir nécessaire non seulement de construire des liens ponctuels répondant à ces limitations, mais un lien continu. LFO ne doit plus être une « offre liée » à d’autres offres d’Orange :</w:t>
      </w:r>
    </w:p>
    <w:p w:rsidR="00B146DA" w:rsidRPr="00B14EB5" w:rsidRDefault="00B146DA" w:rsidP="00B146DA">
      <w:pPr>
        <w:pStyle w:val="Paragraphedeliste"/>
        <w:numPr>
          <w:ilvl w:val="0"/>
          <w:numId w:val="2"/>
        </w:numPr>
        <w:jc w:val="both"/>
        <w:rPr>
          <w:rFonts w:ascii="Franklin Gothic Book" w:hAnsi="Franklin Gothic Book"/>
          <w:sz w:val="22"/>
          <w:szCs w:val="22"/>
        </w:rPr>
      </w:pPr>
      <w:r w:rsidRPr="00B14EB5">
        <w:rPr>
          <w:rFonts w:ascii="Franklin Gothic Book" w:hAnsi="Franklin Gothic Book"/>
          <w:sz w:val="22"/>
          <w:szCs w:val="22"/>
        </w:rPr>
        <w:t>il ne faut plus limiter les cas d’emplois aux dégroupeurs (les collectivités qui déploient, par exemple dans le cas des affermages, ne sont pas signataires de tels contrats)</w:t>
      </w:r>
    </w:p>
    <w:p w:rsidR="00B146DA" w:rsidRPr="00B14EB5" w:rsidRDefault="00B146DA" w:rsidP="00B146DA">
      <w:pPr>
        <w:pStyle w:val="Paragraphedeliste"/>
        <w:numPr>
          <w:ilvl w:val="0"/>
          <w:numId w:val="2"/>
        </w:numPr>
        <w:jc w:val="both"/>
        <w:rPr>
          <w:rFonts w:ascii="Franklin Gothic Book" w:hAnsi="Franklin Gothic Book"/>
          <w:sz w:val="22"/>
          <w:szCs w:val="22"/>
        </w:rPr>
      </w:pPr>
      <w:r w:rsidRPr="00B14EB5">
        <w:rPr>
          <w:rFonts w:ascii="Franklin Gothic Book" w:hAnsi="Franklin Gothic Book"/>
          <w:sz w:val="22"/>
          <w:szCs w:val="22"/>
        </w:rPr>
        <w:t>il faut permettre une architecture qui ne soit pas strictement calquée sur celle d’Orange pour le cuivre. Ainsi il y aura environ trois fois moins de NRO que de NRA, il convient donc de pouvoir créer des continuités via des NRA de simple transit). De même il faut pouvoir organiser une collecte, s’appuyant sur LFO, dont un des points d’extrémité n’est pas nécessairement hébergé par Orange (par exemple un NRO non hébergé, ou un POP).</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Il est par ailleurs indispensable de poursuivre les efforts sur la visibilité de disponibilité des fibres de LFO. En effet celle-ci est limitée dans le temps, ainsi que dans le nombre de fibres.</w:t>
      </w:r>
      <w:r w:rsidRPr="00B14EB5">
        <w:rPr>
          <w:rFonts w:ascii="Franklin Gothic Book" w:hAnsi="Franklin Gothic Book"/>
          <w:sz w:val="22"/>
          <w:szCs w:val="22"/>
        </w:rPr>
        <w:br/>
      </w:r>
      <w:r w:rsidRPr="00B14EB5">
        <w:rPr>
          <w:rFonts w:ascii="Franklin Gothic Book" w:hAnsi="Franklin Gothic Book"/>
          <w:sz w:val="22"/>
          <w:szCs w:val="22"/>
        </w:rPr>
        <w:br/>
        <w:t>Par ailleurs la limitation de connaissance de disponibilité à deux fibres ne garantit pas une concurrence effective sur tous les marchés (besoin des opérateurs dégroupeurs du cuivre ou co-investisseurs et client du RIP, besoin du RIP pour activer des offres professionnelles). Cette limitation à deux fibres résulte d’une situation ancienne, celle où seulement deux opérateurs de fixe dégroupaient, et minimisaient leurs investissements puisqu’il s’agissait d’aller chercher des NRA de plus en plus petits.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Une indication du nombre total de fibres disponibles devrait être livrée en réponse aux demandes (payantes, rappelons-le) d’informations préalables. Cela sécuriserait la prise de décision des collectivités. En effet, si un grand nombre de fibres est disponible, il est probable qu’il en restera suffisamment pour ne pas avoir à budgétiser une collecte alternative. Les informations devraient préciser si l’infrastructure utilisée est enterrée, ou simplement en aérien, ce qui peut poser des problèmes de sécurisation.</w:t>
      </w: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NRO dans ou à proximité des NRA</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Il devrait être possible d’édifier un NRO à proximité immédiate d’un NRA, de façon à pouvoir bénéficier d’effets voisins ou identiques à ceux de NRO dans les NRA (accès au génie civil, facilitation de la migration pour les opérateurs…). Cette disposition serait utile dans le cas d’un NRA saturé, ou au contraire d’un NRA amené à disparaître (sortie du patrimoine d’Orange…). Si Orange détient les disponibilités foncières adéquates, il devrait répondre à une demande raisonnable d’accès à son terrain en ce sens.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Certains usages des surfaces disponibles dans un NRA ne sont pas souhaitables (comme l’implantation d’un datacenter), mais si une collectivité implante un NRO dans le NRA pour diminuer les coûts de transition vers la fibre des fournisseurs d’accès, elle doit retrouver des capacités d’action identiques à celles dont elle aurait disposé en créant son propre local pour abriter un NRO. En particulier, les collectivités établissent des GFU, par exemple pour les collèges ou lycées, qui peuvent nécessiter des dispositifs particuliers (câbles, équipements actifs). </w:t>
      </w:r>
      <w:r w:rsidR="00B876E6">
        <w:rPr>
          <w:rFonts w:ascii="Franklin Gothic Book" w:hAnsi="Franklin Gothic Book"/>
          <w:sz w:val="22"/>
          <w:szCs w:val="22"/>
        </w:rPr>
        <w:t>De même, si les surfaces disponibles le permettent, il doit être possible d’implanter un PM dans un NRA : de même qu’il existe des lignes cuivre en direct depuis des NRA, une ingénierie rationnelle peut conduire à y implanter un PM, quand un NRO y est prévu.</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D’une manière générale, l’AVICCA demande que les contrats d’accès dans un NRA permette a priori tous les usages et services peu consommateurs d’espace et ne créant pas de perturbations aux autres utilisateurs.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A77F46">
      <w:pPr>
        <w:pStyle w:val="Titre1"/>
      </w:pPr>
      <w:r w:rsidRPr="00B14EB5">
        <w:br w:type="page"/>
        <w:t>Outils de Montée en débit</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L’ARCEP dresse un comparatif des solutions techniques de montée en débit. On peut relever que pour deux des solutions, le satellite et l’utilisation des fréquences mobiles pour de la 4G/LTE fixe, ni le régulateur, ni les collectivités ne sont décisionnaires sur les déploiements ou les politiques commerciales.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Le régulateur dispose par contre d’un pouvoir décisionnaire d’affectation concernant certaines fréquences hertziennes (2,6 GHz TDD et refarming de la bande 3,5 GHz) et de régulation pour la montée en débit sur cuivre. Ses décisions auront un impact certain sur tous les territoires qui ne passent pas rapidement à la fibre optique.</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Aussi l’AVICCA tient à exprimer ses remarques sur chacune de ces technologies et sur les choix de « mix technologique ».</w:t>
      </w: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4G/LTE fixe</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partage l’analyse de l’ARCEP sur le fait que les collectivités n’ont pas la main sur les déploiements de la 4G/LTE en général par les opérateurs titulaires de licence mobile. Il faut rajouter qu’elles n’ont même pas la visibilité des déploiements décidés, par les opérateurs pour la couverture mobile, et encore moins pour l’utilisation locale ou non de ces déploiements pour des services fixes. Les obligations des licences portent sur un taux de couverture départemental et national très important, mais seulement en 2027 (voire 2030 pour la bande 700 MHz). Les opérateurs n’ont pas habitué les collectivités à être en avance sur leurs obligations dans les territoires qui sont le plus en souffrance de connectivité, c’est un euphémisme. Ceci a d’ailleurs conduit à un durcissement constant de la législation et des pouvoirs de l’ARCEP pour arriver à un respect des engagements.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partage également l’analyse sur les risques de perturbation de la qualité du mobile par des usages en fixe. Compte tenu de la très mauvaise qualité de couverture actuelle perçue dans les territoires ruraux, et de l’augmentation des usages tant fixes que mobiles, il conviendrait que les cas d’emplois soient balisés.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Du fait de ces inconnues sur les déploiements et les cas d’emplois, l’AVICCA partage la préoccupation de l’ARCEP de connaître les projets concrets et précis des opérateurs utilisant cette approche. Compte-tenu des pratiques constatées dans la résorption des multiplexeurs, on peut craindre par exemple qu’Orange déploie ponctuellement et en priorité cette solution là où un RIP existe et conquiert des parts de marché.</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Il conviendrait également de savoir si Orange utilisera cette solution pour délivrer l’accès au Service Universel, via une offre de gros, dans le cas où il serait l’opérateur de cette composante du SU dans la période 2017-2020.</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attire tout particulièrement l’attention de l’ARCEP sur le risque que constituerait un déploiement de solutions fixes sur des infrastructures destinées au mobile déjà financées par des subventions publiques pour les zones blanches mobile (pylône, voire collecte), hors accord de la collectivité. Ce risque porte sur la nécessaire cohérence des réseaux d’initiative publique dans le cas où un RIP est déployé (qu’il soit en hertzien, en MED ou en FTTH). Il porte également sur des questions de concurrence dans le cas où un réseau hertzien terrestre privé est déployé. Les retards d’acceptation du Plan France THD sur le volet « montée en débit » montre la sensibilité de la Commission européenne sur ces sujets.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Satellite</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partage l’analyse de l’ARCEP sur l’intérêt primordial du satellite pour desservir les sites isolés.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relève que dans sa dernière communication, bien qu’Eutelsat ambitionne de rivaliser avec la fibre optique, il n’annonce aucun lancement de satellite destiné à la couverture en haut débit des zones blanches. Il n’y a ni décision pour la génération actuelle qui permettrait de donner une solution au gel de sa commercialisation, ni pour une génération nouvelle plus performante qui pourrait être permise par les aides en R&amp;D de 60 M€ du FSN déjà consommées.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Sur la génération existante, un délai d’environ 4 ans s’écoulerait entre une décision financée et la mise en service d’un satellite. Il serait plus long sur un satellite de nouvelle génération dont tous les développements technologiques ne sont pas réalisés.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Il est certain que la multiplication des projets porteurs de rupture à l’échelle mondiale (grappes de satellites en orbite basse, drones, ballons…) ne facilite pas une prise de décision. Les aléas technologiques sont certains, mais les acteurs qui les poussent sont puissants. Le développement des technologies hertziennes terrestres 4G/LTE diminue également la visibilité économique de projets satellitaires classiques.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Le satellite reste par ailleurs est un très bon vecteur de diffusion audiovisuelle de la télévision linéaire. Si son audience décroît, celle-ci reste néanmoins forte en termes de durée d’écoute. L’utilisation de satellites de télédistribution, pour le coup non limitée en réception avec quasi-totale des territoires, permet de décharger les besoins en débit des autres technologies de montée en débit.</w:t>
      </w: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Montée en débit sur cuivre</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Un atout de la MeD cuivre est sans doute que le client espère y retrouver les services, améliorés, des opérateurs qu’il connaît (ce qui, au passage, ne favorise pas la concurrence et l’innovation qui sont dans les missions de base du régulateur). On peut relever toutefois qu’il est rare que trois opérateurs soient effectivement présents pour offrir leurs services derrière un NRA MeD, et exceptionnel qu’ils soient quatre. En effet, SFR est peu intéressé par cette solution, et Bouygues Telecom n’est pas assez présent en dégroupage dans les NRA d’origine pour en profiter lorsque la boucle locale se fragmente.</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L’impact sur le débit est prouvé mais reste très loin des performances du FTTH descendant, et plus encore montant, pour des coûts à la ligne dont l’ordre de grandeur est assez voisin.</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L’ARCEP estime également que c’est la technologie qui prépare le mieux au FTTH, du fait de la réemployabilité d’une partie des investissements. Cet argument doit être relativisé pour quatre raisons principales.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premier lieu, il est aisé de constater que le propriétaire de l’infrastructure cuivre, qui est aussi le premier investisseur actuel dans la fibre, n’a pas jugé utile de dégager des financements pour mettre en œuvre cette solution. Si la MeD cuivre était une bonne étape intermédiaire, permettant de répondre à l’évolution des besoins en différant une part des investissements, Orange l’aurait massivement mise en œuvre. Or il ne l’a pas fait du tout.</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deuxième lieu les lignes à mauvais débit présentent une totale dispersion sur les territoires, alors que l’emploi de la MED cuivre est nécessairement limité à un certain nombre de sous-répartiteurs. Cette limitation provient de critères d’éligibilité, mais surtout de critères économiques. Sur les petites SR, le coût à la ligne devient prohibitif, dépassant parfois le coût moyen du FTTH, sans procurer de revenus. En conséquence une intervention en MED ne pourra traiter qu’une fraction du problème d’inégalité d’accès, rendant nécessaire le recours à d’autres technologies. Le gel de la commercialisation du satellite KA-SAT laisse de fait toutes ces lignes dispersées sans solution à court terme, sauf déploiement hertzien terrestre. Et un déploiement hertzien terrestre n’a de sens économique que si la MED cuivre n’est déployée que sur les gros sous-répartiteurs. Le cas du Lot-et-Garonne illustre parfaitement cette dispersion des lignes à mauvais débit</w:t>
      </w:r>
      <w:r w:rsidRPr="00B14EB5">
        <w:rPr>
          <w:rStyle w:val="Appelnotedebasdep"/>
          <w:sz w:val="22"/>
          <w:szCs w:val="22"/>
        </w:rPr>
        <w:footnoteReference w:id="5"/>
      </w:r>
      <w:r w:rsidRPr="00B14EB5">
        <w:rPr>
          <w:rFonts w:ascii="Franklin Gothic Book" w:hAnsi="Franklin Gothic Book"/>
          <w:sz w:val="22"/>
          <w:szCs w:val="22"/>
        </w:rPr>
        <w:t>.</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troisième lieu, l’équation économique doit être globale sur l’ensemble de la transition d’un territoire vers la fibre optique. De nombreuses collectivités ont fait l’analyse que moins elles dépenseraient pour des solutions de montée en débit, plus elles pourraient aller vite sur la solution définitive et performante du FTTH. Ceci s’articule avec une vision concrète du territoire, à la fois sur la dispersion des lignes à mauvais débit, et sur la création de véritables plaques FTTH résultant de nombreux considérants (techniques, commerciaux, politiques résultant des négociations avec les intercommunalités contribuant au financement…). L’intervention en MED cuivre dans ces plaques n’a évidemment pas de sens. Les itérations successives pour élaborer le projet réduisent donc l’emploi de la MED cuivre.</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quatrième lieu, ainsi que le relève l’ARCEP, les nœuds de réseau correspondant aux SR sont généralement très inférieurs à la taille minimale souhaitable des points de mutualisation. L’investissement réalisé au SR est donc entièrement perdu (dalle, adduction électrique, armoire, en plus du coût du réaménagement du cuivre perdu systématiquement). De plus, le câble en fibre optique n’est pas dimensionné avec une fibre par logement, et il est nécessaire d’en tirer un nouveau. Cet ancien câble risque même de saturer l’infrastructure, en particulier pour l’aérien.</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Pour éviter cela, l’ARCEP préconise une solution nouvelle constituant à regrouper plusieurs SR pour créer un nouveau nœud. Cependant ceci va sans aucun doute élever le coût facturé par l’opérateur historique ; par ailleurs, cela va augmenter la longueur des lignes cuivre par rapport à une intervention au SR, donc diminuer l’impact en matière de débit. Si cette solution est bien entendu à étudier, nationalement et localement, elle n’aura qu’un impact limité.</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Au total, l’AVICCA observe au contraire une tendance majoritaire, mais non absolue, à retreindre l’emploi de la MED cuivre par rapport aux prévisions. Ceci s’accentue par le fait que les coûts d’établissement du FTTH ont été établis de manière très (voir trop) prudente. Les politiques commerciales et la communication des opérateurs se porte de plus en plus vers « la fibre</w:t>
      </w:r>
      <w:r w:rsidRPr="00B14EB5">
        <w:rPr>
          <w:rStyle w:val="Appelnotedebasdep"/>
          <w:sz w:val="22"/>
          <w:szCs w:val="22"/>
        </w:rPr>
        <w:footnoteReference w:id="6"/>
      </w:r>
      <w:r w:rsidRPr="00B14EB5">
        <w:rPr>
          <w:rFonts w:ascii="Franklin Gothic Book" w:hAnsi="Franklin Gothic Book"/>
          <w:sz w:val="22"/>
          <w:szCs w:val="22"/>
        </w:rPr>
        <w:t xml:space="preserve"> », et les demandes d’égalité de traitement du rural et de l’urbain poussent également vers le passage à la fibre optique. Sur l’ensemble des projets des collectivités, la MED cuivre représente 850 000 lignes et le FTTH 7 950 000.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observe également que les opérateurs qui répondent aux projets de RIP, y compris Orange, ne proposent pas d’étapes intermédiaires de déploiement de MeD pour passer ensuite au FTTH.</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Ces nombreux considérants n’empêchent pas l’AVICCA de rappeler ses revendications afin que les conditions d’emploi de la MED cuivre soient améliorées au profit des collectivités territoriales et de l’articulation avec le FTTH (voir ci-dessous).</w:t>
      </w:r>
    </w:p>
    <w:p w:rsidR="00B146DA" w:rsidRDefault="00B146DA">
      <w:pPr>
        <w:rPr>
          <w:rFonts w:ascii="Franklin Gothic Book" w:hAnsi="Franklin Gothic Book"/>
          <w:sz w:val="22"/>
          <w:szCs w:val="22"/>
        </w:rPr>
      </w:pPr>
      <w:r>
        <w:rPr>
          <w:rFonts w:ascii="Franklin Gothic Book" w:hAnsi="Franklin Gothic Book"/>
          <w:sz w:val="22"/>
          <w:szCs w:val="22"/>
        </w:rPr>
        <w:br w:type="page"/>
      </w:r>
    </w:p>
    <w:p w:rsidR="00B146DA" w:rsidRPr="00B14EB5" w:rsidRDefault="00B146DA" w:rsidP="00031025">
      <w:pPr>
        <w:pStyle w:val="Titre2"/>
      </w:pPr>
      <w:r w:rsidRPr="00B14EB5">
        <w:t>Améliorer les conditions d’emploi de la MeD cuivre</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Environ 700 000 lignes sont envisagées pour des opérations de montée en débit au titre des projets déposés au Plan France THD. Il y a donc un enjeu majeur à améliore les conditions d’emploi de la MeD cuivre. L’articulation avec la future boucle locale optique mutualisée n’est toujours pas optimisée sur de nombreux points, et l’économie globale est à améliorer pour les porteurs de projets.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premier lieu, il est impératif de mettre fin à l’annexe 4 du contrat, qui propose qu’Orange puisse utiliser gratuitement la MED cuivre pour établir un réseau BLOD. Cette disposition crée un avantage indu à Orange. Dans de très nombreux cas, seul Free dégroupe les NRA MeD, et il n’est pas présent sur le marché professionnel. La signature de l’annexe 4 par une collectivité lui posera de graves problèmes pour le FTTE lorsqu’elle passera à la BLOM, en ayant subventionné son concurrent pour établir un réseau qui écrème le marché professionnel. Elle diminue également l’intérêt économique d’un opérateur de RIP à venir exploiter les NRA MeD, sauf s’il s’agit d’Orange, ce qui contribue à fausser le marché des RIPs.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deuxième lieu, Orange limite le diamètre du câble d’adduction du NRA MeD par une disposition tarifaire qui conduit les collectivités soit à sous-dimensionner celui-ci pour le FTTH, soit à payer un sur-loyer pendant une longue durée, alors même qu’elle n’a pas l’usage de ces fibres.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troisième lieu, si de nouvelles solutions comme les regroupements de SR sont à explorer pour mieux coller aux architectures FTTH, leur coût doit être très limité, et les impacts sur les débits bien mesurés (cf ci-dessus). En tout état de cause, il convient bien de partir de l’architecture cible FTTH, via un schéma d’ingénierie d’ensemble, et non des seules possibilités d’optimiser le réseau cuivre dont Orange tire les revenus, via une subvention publique.</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quatrième lieu, la mise à disposition gratuite de 6 paires de fibre à Orange est une aberration, alors que les opérateurs dégroupeurs se contentent d’une fibre sur de nombreux tronçons, et qu’ils sont au maximum 4 à être présents au NRA MeD. Elle peut engendrer des surcoûts s’il faut se relier à un NRA en empruntant un tronçon de collecte déjà déployé.</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cinquième lieu, l’équation économique, au détriment des collectivités sur plusieurs points, doit être corrigée :</w:t>
      </w:r>
    </w:p>
    <w:p w:rsidR="00B146DA" w:rsidRPr="00B14EB5" w:rsidRDefault="00B146DA" w:rsidP="00B146DA">
      <w:pPr>
        <w:pStyle w:val="Paragraphedeliste"/>
        <w:numPr>
          <w:ilvl w:val="0"/>
          <w:numId w:val="2"/>
        </w:numPr>
        <w:jc w:val="both"/>
        <w:rPr>
          <w:rFonts w:ascii="Franklin Gothic Book" w:hAnsi="Franklin Gothic Book"/>
          <w:sz w:val="22"/>
          <w:szCs w:val="22"/>
        </w:rPr>
      </w:pPr>
      <w:r w:rsidRPr="00B14EB5">
        <w:rPr>
          <w:rFonts w:ascii="Franklin Gothic Book" w:hAnsi="Franklin Gothic Book"/>
          <w:sz w:val="22"/>
          <w:szCs w:val="22"/>
        </w:rPr>
        <w:t>les coûts d’Orange ont sans doute été surestimés. La mise en œuvre réelle et l’industrialisation</w:t>
      </w:r>
      <w:r w:rsidRPr="00B14EB5">
        <w:rPr>
          <w:rStyle w:val="Appelnotedebasdep"/>
          <w:sz w:val="22"/>
          <w:szCs w:val="22"/>
        </w:rPr>
        <w:footnoteReference w:id="7"/>
      </w:r>
      <w:r w:rsidRPr="00B14EB5">
        <w:rPr>
          <w:rFonts w:ascii="Franklin Gothic Book" w:hAnsi="Franklin Gothic Book"/>
          <w:sz w:val="22"/>
          <w:szCs w:val="22"/>
        </w:rPr>
        <w:t xml:space="preserve"> doivent permettre à l’ARCEP de contrôler, et sans doute faire baisser ces coûts ;</w:t>
      </w:r>
    </w:p>
    <w:p w:rsidR="00B146DA" w:rsidRPr="00B14EB5" w:rsidRDefault="00B146DA" w:rsidP="00B146DA">
      <w:pPr>
        <w:pStyle w:val="Paragraphedeliste"/>
        <w:numPr>
          <w:ilvl w:val="0"/>
          <w:numId w:val="2"/>
        </w:numPr>
        <w:jc w:val="both"/>
        <w:rPr>
          <w:rFonts w:ascii="Franklin Gothic Book" w:hAnsi="Franklin Gothic Book"/>
          <w:sz w:val="22"/>
          <w:szCs w:val="22"/>
        </w:rPr>
      </w:pPr>
      <w:r w:rsidRPr="00B14EB5">
        <w:rPr>
          <w:rFonts w:ascii="Franklin Gothic Book" w:hAnsi="Franklin Gothic Book"/>
          <w:sz w:val="22"/>
          <w:szCs w:val="22"/>
        </w:rPr>
        <w:t>les suppléments de revenu économique des FAI, permis par les augmentations de débit, n’ont pas été pris en compte dans leur indemnisation pour fragmentation de la boucle locale. Des services liés à la télévision non linéaire notamment permettent d’augmenter l’ARPU. Par ailleurs l’ARCEP démontre que la convergence permet aux opérateurs de diminuer le churn du mobile sur leurs clients du fixe. Il n’a pas été tenu compte non plus du fait qu’une partie des lignes devenait tout simplement éligibles au haut débit ;</w:t>
      </w:r>
    </w:p>
    <w:p w:rsidR="00B146DA" w:rsidRPr="00B14EB5" w:rsidRDefault="00B146DA" w:rsidP="00B146DA">
      <w:pPr>
        <w:pStyle w:val="Paragraphedeliste"/>
        <w:numPr>
          <w:ilvl w:val="0"/>
          <w:numId w:val="2"/>
        </w:numPr>
        <w:jc w:val="both"/>
        <w:rPr>
          <w:rFonts w:ascii="Franklin Gothic Book" w:hAnsi="Franklin Gothic Book"/>
          <w:sz w:val="22"/>
          <w:szCs w:val="22"/>
        </w:rPr>
      </w:pPr>
      <w:r w:rsidRPr="00B14EB5">
        <w:rPr>
          <w:rFonts w:ascii="Franklin Gothic Book" w:hAnsi="Franklin Gothic Book"/>
          <w:sz w:val="22"/>
          <w:szCs w:val="22"/>
        </w:rPr>
        <w:t>une revue des coûts réels doit également permettre que les opérations de montée en débit cessent d’être déficitaires en exploitation, le loyer symbolique versé par Orange ne couvrant même pas les charges courantes.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sixième lieu la communication d’Orange doit être strictement encadrée, ainsi que des collectivités l’ont signalé à l’ARCEP. En effet, profitant de son implantation locale, de son image de marque et de son rôle dans le processus, Orange tente de faire croire que c’est lui qui investit pour améliorer le réseau, alors qu’il n’est que prestataire rémunéré. La communication nationale et locale, la volonté de sigler les armoires avec son logo sont délibérément trompeuses. Cette communication, articulée avec la commercialisation des nouvelles qualités d’offres permises par les NRA MeD, fausse le marché grand public en faveur de l’opérateur historique.</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septième lieu, l’ARCEP doit accentuer la transparence sur les effets concurrentiels du NRA MED. De même que le taux de mutualisation du FTTH est bien précisé suivant le nombre d’opérateurs, cette précision devrait être donnée sur la MeD qui mobilise des financements publics conséquents. Cette publication permettrait également de mesurer l’effectivité de mesures proposées dans la consultation permettant l’arrivée tardive d’opérateurs.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color w:val="C0504D" w:themeColor="accent2"/>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huitième lieu, afin de faciliter la transition vers la fibre optique, il doit pouvoir être mis fin au contrat de mise à disposition du lien de collecte à tout moment, avec un délai de préavis de 3 ans. En effet, à partir du moment où une collectivité déploie une infrastructure FTTH, il y aurait incohérence des réseaux d’initiative publique à maintenir une liaison subventionnée bénéficiant au réseau cuivre. Les « dix ans ferme » du contrat n’ont aucune justification, puisque les investissements sont réalisés par la collectivité (ou subventionnés par elle, dans le cas des équipements des opérateurs).</w:t>
      </w:r>
    </w:p>
    <w:p w:rsidR="00B146DA" w:rsidRPr="00B14EB5" w:rsidRDefault="00B146DA" w:rsidP="00B146DA">
      <w:pPr>
        <w:jc w:val="both"/>
        <w:rPr>
          <w:rFonts w:ascii="Franklin Gothic Book" w:hAnsi="Franklin Gothic Book"/>
          <w:sz w:val="22"/>
          <w:szCs w:val="22"/>
        </w:rPr>
      </w:pPr>
    </w:p>
    <w:p w:rsidR="00B146DA" w:rsidRPr="00B14EB5" w:rsidRDefault="00B146DA" w:rsidP="00031025">
      <w:pPr>
        <w:pStyle w:val="Titre2"/>
      </w:pPr>
      <w:r w:rsidRPr="00B14EB5">
        <w:t>Permettre l’emploi des réseaux hertziens terrestre dédiés en 4G LTE</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Avec un satellite saturé et sans décision pour en lancer d’autres, les inconnues et limites des déploiements de 4G/LTE fixes par les opérateurs du mobile, le coût et les limites d’emploi de la Montée en débit sur cuivre, il y a clairement un « trou dans la raquette » des solutions permettant de montée en débit partout sur un territoire pour les logements ou hameaux isolés.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De plus, des solutions alternatives ont été mises en place par les collectivités, avec un nombre conséquents d’abonnés lorsque les réseaux ont été bien dimensionnés, tant dans la desserte que la collecte. L’AVICCA partage les analyses de l’ARCEP sur les limitations en débit de ces réseaux hertziens terrestres actuels. S’ils correspondaient bien à la notion de haut débit à leur date de lancement, il est impératif de pouvoir les faire évoluer pour coller aux nouveaux usages en attente de la solution FTTH. L’absence de perspectives d’évolutions pourrait engendrer la fermeture de réseaux hertziens terrestres existants, aggravant localement et nationalement la saturation des faisceaux satellitaires. ou laissant des habitants et entreprises sans accès au haut-débit.</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Aussi, le refarming de la bande 3,5 GHz, permettant d’élargir la bande allouée aux usages fixe, et/ou l’utilisation de la bande 2,6 GHz sont des corolaires à l’industrialisation des technologies 4G/LTE hertziennes. L’AVICCA regrette à ce sujet les reports successifs de lancement de la consultation publique sur ce sujet, pourtant annoncée le 30 mars 2016.</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rPr>
          <w:rFonts w:ascii="Franklin Gothic Book" w:hAnsi="Franklin Gothic Book"/>
          <w:sz w:val="22"/>
          <w:szCs w:val="22"/>
        </w:rPr>
      </w:pPr>
      <w:r w:rsidRPr="00B14EB5">
        <w:rPr>
          <w:rFonts w:ascii="Franklin Gothic Book" w:hAnsi="Franklin Gothic Book"/>
          <w:sz w:val="22"/>
          <w:szCs w:val="22"/>
        </w:rPr>
        <w:br w:type="page"/>
      </w:r>
    </w:p>
    <w:p w:rsidR="00B146DA" w:rsidRPr="00B14EB5" w:rsidRDefault="00B146DA" w:rsidP="00A77F46">
      <w:pPr>
        <w:pStyle w:val="Titre1"/>
      </w:pPr>
      <w:r w:rsidRPr="00B14EB5">
        <w:t>Raccordement de l’usager final FTTH</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Ce segment représente une partie importante du coût total d’un réseau, et doit faire l’objet d’une attention particulière du régulateur.  Il est important de rappeler à ce stade qu’un opérateur d’immeuble peut être très dépendant d’un opérateur commercial. C’est vrai conjoncturellement dans une phase où peu d’opérateurs commerciaux sont présents, mais aussi structurellement si un opérateur possède des parts de marché très conséquentes, ce qui est le cas d’Orange en zone rurale.</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L’opérateur d’infrastructure est tenu d’obligations de comptabilisation de ses coûts, qui seront précisées au cours du prochain cycle. Dans le cas du raccordement de l’usager final, c’est éventuellement l’opérateur commercial qui réalise ce segment, en tant que sous-traitant de l’OI. Aussi l’OI devrait non seulement avoir accès aux coûts de l’OC, mais qu’il puisse lui imposer les obligations réglementaires dont il est lui-même le sujet.</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On peut craindre en effet qu’un OI surévalue le coût du raccordement, surtout s’il veut pratiquer un droit de suite, afin de limiter le churn.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Plus généralement, il convient de décliner précisément le fait que pour le raccordement de l’usager final, l’OC agit en sous-traitant de l’OI. Ceci doit entraîner :</w:t>
      </w:r>
    </w:p>
    <w:p w:rsidR="00B146DA" w:rsidRPr="00B14EB5" w:rsidRDefault="00B876E6" w:rsidP="00B146DA">
      <w:pPr>
        <w:pStyle w:val="Paragraphedeliste"/>
        <w:numPr>
          <w:ilvl w:val="0"/>
          <w:numId w:val="2"/>
        </w:numPr>
        <w:jc w:val="both"/>
        <w:rPr>
          <w:rFonts w:ascii="Franklin Gothic Book" w:hAnsi="Franklin Gothic Book"/>
          <w:sz w:val="22"/>
          <w:szCs w:val="22"/>
        </w:rPr>
      </w:pPr>
      <w:r>
        <w:rPr>
          <w:rFonts w:ascii="Franklin Gothic Book" w:hAnsi="Franklin Gothic Book"/>
          <w:sz w:val="22"/>
          <w:szCs w:val="22"/>
        </w:rPr>
        <w:t>la conformation de l’OC aux règles d’ingénierie de l’OI</w:t>
      </w:r>
      <w:r w:rsidR="00B146DA" w:rsidRPr="00B14EB5">
        <w:rPr>
          <w:rFonts w:ascii="Franklin Gothic Book" w:hAnsi="Franklin Gothic Book"/>
          <w:sz w:val="22"/>
          <w:szCs w:val="22"/>
        </w:rPr>
        <w:t> ;</w:t>
      </w:r>
    </w:p>
    <w:p w:rsidR="00B146DA" w:rsidRPr="00B14EB5" w:rsidRDefault="00B876E6" w:rsidP="00B146DA">
      <w:pPr>
        <w:pStyle w:val="Paragraphedeliste"/>
        <w:numPr>
          <w:ilvl w:val="0"/>
          <w:numId w:val="2"/>
        </w:numPr>
        <w:jc w:val="both"/>
        <w:rPr>
          <w:rFonts w:ascii="Franklin Gothic Book" w:hAnsi="Franklin Gothic Book"/>
          <w:sz w:val="22"/>
          <w:szCs w:val="22"/>
        </w:rPr>
      </w:pPr>
      <w:r>
        <w:rPr>
          <w:rFonts w:ascii="Franklin Gothic Book" w:hAnsi="Franklin Gothic Book"/>
          <w:sz w:val="22"/>
          <w:szCs w:val="22"/>
        </w:rPr>
        <w:t>la conformation de l’OC</w:t>
      </w:r>
      <w:r w:rsidR="00B146DA" w:rsidRPr="00B14EB5">
        <w:rPr>
          <w:rFonts w:ascii="Franklin Gothic Book" w:hAnsi="Franklin Gothic Book"/>
          <w:sz w:val="22"/>
          <w:szCs w:val="22"/>
        </w:rPr>
        <w:t xml:space="preserve"> aux principes tarifaires choisis par l’O</w:t>
      </w:r>
      <w:r>
        <w:rPr>
          <w:rFonts w:ascii="Franklin Gothic Book" w:hAnsi="Franklin Gothic Book"/>
          <w:sz w:val="22"/>
          <w:szCs w:val="22"/>
        </w:rPr>
        <w:t>I</w:t>
      </w:r>
      <w:r w:rsidR="00B146DA" w:rsidRPr="00B14EB5">
        <w:rPr>
          <w:rFonts w:ascii="Franklin Gothic Book" w:hAnsi="Franklin Gothic Book"/>
          <w:sz w:val="22"/>
          <w:szCs w:val="22"/>
        </w:rPr>
        <w:t xml:space="preserve"> sur ce segment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L’ARCEP indique vouloir veiller globalement à ce que les conditions permettent aux opérateurs de rattraper l’avance acquise par Orange, sous la réserve légitime qu’ils investissent effectivement.</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Dans ce cadre, l’AVICCA demande à l’ARCEP d’encadrer strictement ou d’interdire la pratique des « droits de suite » qui  ne favorisent pas un marché de masse, en individualisant les coûts de raccordement au lieu de les péréquer, alourdissent les coûts de gestion, et créent une viscosité du marché.</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rPr>
          <w:rFonts w:ascii="Franklin Gothic Book" w:hAnsi="Franklin Gothic Book"/>
          <w:sz w:val="22"/>
          <w:szCs w:val="22"/>
        </w:rPr>
      </w:pPr>
      <w:r w:rsidRPr="00B14EB5">
        <w:rPr>
          <w:rFonts w:ascii="Franklin Gothic Book" w:hAnsi="Franklin Gothic Book"/>
          <w:sz w:val="22"/>
          <w:szCs w:val="22"/>
        </w:rPr>
        <w:br w:type="page"/>
      </w:r>
    </w:p>
    <w:p w:rsidR="00B146DA" w:rsidRPr="00B14EB5" w:rsidRDefault="00B146DA" w:rsidP="00A77F46">
      <w:pPr>
        <w:pStyle w:val="Titre1"/>
      </w:pPr>
      <w:r w:rsidRPr="00B14EB5">
        <w:t>Marché entreprises</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a répondu à la consultation générale et à celle sur le FTTE.</w:t>
      </w:r>
    </w:p>
    <w:p w:rsidR="00B146DA" w:rsidRPr="00B14EB5" w:rsidRDefault="00B146DA" w:rsidP="00B146DA">
      <w:pPr>
        <w:jc w:val="both"/>
        <w:rPr>
          <w:rFonts w:ascii="Franklin Gothic Book" w:hAnsi="Franklin Gothic Book"/>
          <w:sz w:val="22"/>
          <w:szCs w:val="22"/>
        </w:rPr>
      </w:pPr>
    </w:p>
    <w:p w:rsidR="00B146DA"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L’ARCEP apporte dans la présente consultation une nouvelle proposition, à savoir une levée de régulation tarifaire d’Orange, permettant d’étendre la zone de liberté  (ZF1) dans les zones où des offres de gros d’accès passifs aux réseaux mutualisés avec qualité de service renforcée permettraient à plusieurs opérateurs de fournir des offres activées avec qualité de service renforcée. </w:t>
      </w:r>
    </w:p>
    <w:p w:rsidR="008C5CDB" w:rsidRDefault="008C5CDB" w:rsidP="00B146DA">
      <w:pPr>
        <w:jc w:val="both"/>
        <w:rPr>
          <w:rFonts w:ascii="Franklin Gothic Book" w:hAnsi="Franklin Gothic Book"/>
          <w:sz w:val="22"/>
          <w:szCs w:val="22"/>
        </w:rPr>
      </w:pPr>
    </w:p>
    <w:p w:rsidR="008C5CDB" w:rsidRPr="00B14EB5" w:rsidRDefault="008C5CDB" w:rsidP="00B146DA">
      <w:pPr>
        <w:jc w:val="both"/>
        <w:rPr>
          <w:rFonts w:ascii="Franklin Gothic Book" w:hAnsi="Franklin Gothic Book"/>
          <w:sz w:val="22"/>
          <w:szCs w:val="22"/>
        </w:rPr>
      </w:pPr>
      <w:r>
        <w:rPr>
          <w:rFonts w:ascii="Franklin Gothic Book" w:hAnsi="Franklin Gothic Book"/>
          <w:sz w:val="22"/>
          <w:szCs w:val="22"/>
        </w:rPr>
        <w:t>En tout état de cause, il serait logique de prendre en considération non pas l’existence d’une offre FTTE, mais son effectivité pour permettre une transition du cuivre vers la fibre, ce qui renvoie à la notion de « zone fibrée » (ou de « zone de migration accélérée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Pour l’AVICCA il apparaît </w:t>
      </w:r>
      <w:r w:rsidR="008C5CDB">
        <w:rPr>
          <w:rFonts w:ascii="Franklin Gothic Book" w:hAnsi="Franklin Gothic Book"/>
          <w:sz w:val="22"/>
          <w:szCs w:val="22"/>
        </w:rPr>
        <w:t xml:space="preserve">de plus </w:t>
      </w:r>
      <w:r w:rsidRPr="00B14EB5">
        <w:rPr>
          <w:rFonts w:ascii="Franklin Gothic Book" w:hAnsi="Franklin Gothic Book"/>
          <w:sz w:val="22"/>
          <w:szCs w:val="22"/>
        </w:rPr>
        <w:t xml:space="preserve">nécessaire d’établir dans ce cas une période transitoire de protection des investissements sur les réseaux mutualisés et leurs compléments FTTE, </w:t>
      </w:r>
      <w:r w:rsidR="008C5CDB">
        <w:rPr>
          <w:rFonts w:ascii="Franklin Gothic Book" w:hAnsi="Franklin Gothic Book"/>
          <w:sz w:val="22"/>
          <w:szCs w:val="22"/>
        </w:rPr>
        <w:t xml:space="preserve">ou bien pour pour les réseaux BLOD alternatifs, </w:t>
      </w:r>
      <w:r w:rsidRPr="00B14EB5">
        <w:rPr>
          <w:rFonts w:ascii="Franklin Gothic Book" w:hAnsi="Franklin Gothic Book"/>
          <w:sz w:val="22"/>
          <w:szCs w:val="22"/>
        </w:rPr>
        <w:t xml:space="preserve">assortie d’une obligation de non discrimination géographique, </w:t>
      </w:r>
      <w:r w:rsidR="008C5CDB">
        <w:rPr>
          <w:rFonts w:ascii="Franklin Gothic Book" w:hAnsi="Franklin Gothic Book"/>
          <w:sz w:val="22"/>
          <w:szCs w:val="22"/>
        </w:rPr>
        <w:t xml:space="preserve">et ce </w:t>
      </w:r>
      <w:r w:rsidRPr="00B14EB5">
        <w:rPr>
          <w:rFonts w:ascii="Franklin Gothic Book" w:hAnsi="Franklin Gothic Book"/>
          <w:sz w:val="22"/>
          <w:szCs w:val="22"/>
        </w:rPr>
        <w:t>pour plusieurs raisons.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premier lieu, l’ARCEP manque de recul pour apprécier les effets d’une libération tarifaire d’Orange sur la ZF1. Celle-ci n’a concerné qu’un nombre très limité de communes, dans des contextes économiques particuliers, et sur une courte période de temps.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deuxième lieu il a été démontré à de multiples reprises qu’Orange mettait en œuvre des pratiques anticoncurrentielles sur ce marché (sanction par l’Autorité de la Concurrence en décembre 2015, mise en demeure de respecter le principe d’égalité des intrants par l’ARCEP en juillet 2016). Ces pratiques aboutissent à ce qu’Orange ait encore des positions extrêmement fortes sur le marché des entreprises, trente ans après l’ouverture à la concurrence. C’est de cette situation que partira Orange au moment où s’ouvrira un réseau BLOM alternatif.</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troisième lieu, Orange pourrait d’autant plus facilement pratiquer des tarifs prédateurs dans une zone où des offres de gros d’accès passifs aux réseaux mutualisés avec qualité de service renforcée permettraient à plusieurs opérateurs de fournir des offres activées que ces zones couvertes par un opérateur d’infrastructure alternatif à Orange seront en faible nombre dans les prochaines années. Pour cette raison, au lieu d’une totale liberté tarifaire, une obligation de non discrimination géographique devrait s’appliquer à Orange. Elle permettrait de s’assurer que les tarifs de la BLOD restent au dessus du FTTE avec au moins une marge raisonnable. En effet, Orange aurait intérêt à étager ses offres là où il a déployé du FTTH/FTTE, et à ne pas trop diminuer ses revenus sur la BLOD.</w:t>
      </w:r>
    </w:p>
    <w:p w:rsidR="00B146DA" w:rsidRPr="00B14EB5" w:rsidRDefault="00B146DA" w:rsidP="00B146DA">
      <w:pPr>
        <w:rPr>
          <w:rFonts w:ascii="Franklin Gothic Book" w:hAnsi="Franklin Gothic Book"/>
          <w:sz w:val="22"/>
          <w:szCs w:val="22"/>
        </w:rPr>
      </w:pPr>
    </w:p>
    <w:p w:rsidR="00B146DA" w:rsidRDefault="000E1C50" w:rsidP="00B146DA">
      <w:pPr>
        <w:rPr>
          <w:rFonts w:ascii="Franklin Gothic Book" w:hAnsi="Franklin Gothic Book"/>
          <w:sz w:val="22"/>
          <w:szCs w:val="22"/>
        </w:rPr>
      </w:pPr>
      <w:r>
        <w:rPr>
          <w:rFonts w:ascii="Franklin Gothic Book" w:hAnsi="Franklin Gothic Book"/>
          <w:sz w:val="22"/>
          <w:szCs w:val="22"/>
        </w:rPr>
        <w:t>En quatrième lieu,</w:t>
      </w:r>
      <w:r w:rsidR="00B146DA" w:rsidRPr="00B14EB5">
        <w:rPr>
          <w:rFonts w:ascii="Franklin Gothic Book" w:hAnsi="Franklin Gothic Book"/>
          <w:sz w:val="22"/>
          <w:szCs w:val="22"/>
        </w:rPr>
        <w:t xml:space="preserve"> les tarif</w:t>
      </w:r>
      <w:r>
        <w:rPr>
          <w:rFonts w:ascii="Franklin Gothic Book" w:hAnsi="Franklin Gothic Book"/>
          <w:sz w:val="22"/>
          <w:szCs w:val="22"/>
        </w:rPr>
        <w:t>s de non éviction de la ZF2</w:t>
      </w:r>
      <w:r w:rsidR="00B146DA" w:rsidRPr="00B14EB5">
        <w:rPr>
          <w:rFonts w:ascii="Franklin Gothic Book" w:hAnsi="Franklin Gothic Book"/>
          <w:sz w:val="22"/>
          <w:szCs w:val="22"/>
        </w:rPr>
        <w:t xml:space="preserve"> sont normalement fixés pour permettre le déploiement d’un réseau BLOD, et non d’un réseau BLOM, qui obéit à une toute autre logique économique. Un opérateur qui déploierait un réseau BLOD seul ne pourrait proposer des offres à un seuil aussi bas qu’en s’appuyant sur une BLOM. Si le tarif de non éviction est calé sur le BLOM, il n’y aura plus de déploiement en BLOD, et surtout les investissements dans les réseaux BLOD déjà déployés subiraient un brusque changement de règle. </w:t>
      </w:r>
      <w:r>
        <w:rPr>
          <w:rFonts w:ascii="Franklin Gothic Book" w:hAnsi="Franklin Gothic Book"/>
          <w:sz w:val="22"/>
          <w:szCs w:val="22"/>
        </w:rPr>
        <w:t>Plus globalement, il semble aujourd’hui justifié de bien différencier trois niveaux sur le marché professionnel :</w:t>
      </w:r>
    </w:p>
    <w:p w:rsidR="000E1C50" w:rsidRPr="000E1C50" w:rsidRDefault="000E1C50" w:rsidP="000E1C50">
      <w:pPr>
        <w:pStyle w:val="Paragraphedeliste"/>
        <w:numPr>
          <w:ilvl w:val="0"/>
          <w:numId w:val="2"/>
        </w:numPr>
        <w:rPr>
          <w:rFonts w:ascii="Franklin Gothic Book" w:hAnsi="Franklin Gothic Book"/>
          <w:sz w:val="22"/>
          <w:szCs w:val="22"/>
        </w:rPr>
      </w:pPr>
      <w:r w:rsidRPr="000E1C50">
        <w:rPr>
          <w:rFonts w:ascii="Franklin Gothic Book" w:hAnsi="Franklin Gothic Book"/>
          <w:sz w:val="22"/>
          <w:szCs w:val="22"/>
        </w:rPr>
        <w:t>le FTTH pro</w:t>
      </w:r>
    </w:p>
    <w:p w:rsidR="000E1C50" w:rsidRDefault="000E1C50" w:rsidP="000E1C50">
      <w:pPr>
        <w:pStyle w:val="Paragraphedeliste"/>
        <w:numPr>
          <w:ilvl w:val="0"/>
          <w:numId w:val="2"/>
        </w:numPr>
        <w:rPr>
          <w:rFonts w:ascii="Franklin Gothic Book" w:hAnsi="Franklin Gothic Book"/>
          <w:sz w:val="22"/>
          <w:szCs w:val="22"/>
        </w:rPr>
      </w:pPr>
      <w:r>
        <w:rPr>
          <w:rFonts w:ascii="Franklin Gothic Book" w:hAnsi="Franklin Gothic Book"/>
          <w:sz w:val="22"/>
          <w:szCs w:val="22"/>
        </w:rPr>
        <w:t>un FTTE, en cours d’élaboration, assurant une qualité de service avec le tarif le plus bas possible, ce qui signifie en s’appuyant au maximum sur la BLOM, afin de pouvoir toucher le maximum d’entreprises et de services publics (donc sans spécificités couteuses, afin de toucher les sites isolés, que ce soit en faible densité rurale, ou situés dans des zones d’habitation)</w:t>
      </w:r>
    </w:p>
    <w:p w:rsidR="000E1C50" w:rsidRDefault="000E1C50" w:rsidP="000E1C50">
      <w:pPr>
        <w:pStyle w:val="Paragraphedeliste"/>
        <w:numPr>
          <w:ilvl w:val="0"/>
          <w:numId w:val="2"/>
        </w:numPr>
        <w:rPr>
          <w:rFonts w:ascii="Franklin Gothic Book" w:hAnsi="Franklin Gothic Book"/>
          <w:sz w:val="22"/>
          <w:szCs w:val="22"/>
        </w:rPr>
      </w:pPr>
      <w:r>
        <w:rPr>
          <w:rFonts w:ascii="Franklin Gothic Book" w:hAnsi="Franklin Gothic Book"/>
          <w:sz w:val="22"/>
          <w:szCs w:val="22"/>
        </w:rPr>
        <w:t>de la BLOD permettant de monter en gamme pour les usages qui deviennent critiques</w:t>
      </w:r>
    </w:p>
    <w:p w:rsidR="000E1C50" w:rsidRDefault="000E1C50" w:rsidP="000E1C50">
      <w:pPr>
        <w:rPr>
          <w:rFonts w:ascii="Franklin Gothic Book" w:hAnsi="Franklin Gothic Book"/>
          <w:sz w:val="22"/>
          <w:szCs w:val="22"/>
        </w:rPr>
      </w:pPr>
    </w:p>
    <w:p w:rsidR="000E1C50" w:rsidRDefault="000E1C50" w:rsidP="000E1C50">
      <w:pPr>
        <w:rPr>
          <w:rFonts w:ascii="Franklin Gothic Book" w:hAnsi="Franklin Gothic Book"/>
          <w:sz w:val="22"/>
          <w:szCs w:val="22"/>
        </w:rPr>
      </w:pPr>
      <w:r>
        <w:rPr>
          <w:rFonts w:ascii="Franklin Gothic Book" w:hAnsi="Franklin Gothic Book"/>
          <w:sz w:val="22"/>
          <w:szCs w:val="22"/>
        </w:rPr>
        <w:t>En cinquième lieu, une libération tarifaire ne porte pas que sur le niveau tarifaire, mais aussi sur la structure tarifaire. Il a été constaté sur la précédente libéralisation qu’Orange pratiquait essentiellement des remises à la quantité. Cette structure favorise la concentration déjà beaucoup trop importante sur le marché de détail, et nuit à l’innovation.</w:t>
      </w:r>
    </w:p>
    <w:p w:rsidR="000E1C50" w:rsidRDefault="000E1C50" w:rsidP="000E1C50">
      <w:pPr>
        <w:rPr>
          <w:rFonts w:ascii="Franklin Gothic Book" w:hAnsi="Franklin Gothic Book"/>
          <w:sz w:val="22"/>
          <w:szCs w:val="22"/>
        </w:rPr>
      </w:pPr>
    </w:p>
    <w:p w:rsidR="000E1C50" w:rsidRPr="000E1C50" w:rsidRDefault="000E1C50" w:rsidP="000E1C50">
      <w:pPr>
        <w:rPr>
          <w:rFonts w:ascii="Franklin Gothic Book" w:hAnsi="Franklin Gothic Book"/>
          <w:sz w:val="22"/>
          <w:szCs w:val="22"/>
        </w:rPr>
      </w:pPr>
    </w:p>
    <w:p w:rsidR="000E1C50" w:rsidRDefault="000E1C50" w:rsidP="00B146DA">
      <w:pPr>
        <w:rPr>
          <w:rFonts w:ascii="Franklin Gothic Book" w:hAnsi="Franklin Gothic Book"/>
          <w:sz w:val="22"/>
          <w:szCs w:val="22"/>
        </w:rPr>
      </w:pPr>
    </w:p>
    <w:p w:rsidR="000E1C50" w:rsidRPr="00B14EB5" w:rsidRDefault="000E1C50" w:rsidP="00B146DA">
      <w:pPr>
        <w:rPr>
          <w:rFonts w:ascii="Franklin Gothic Book" w:hAnsi="Franklin Gothic Book"/>
          <w:sz w:val="22"/>
          <w:szCs w:val="22"/>
        </w:rPr>
      </w:pPr>
    </w:p>
    <w:p w:rsidR="00B146DA" w:rsidRPr="00B14EB5" w:rsidRDefault="00B146DA" w:rsidP="00B146DA">
      <w:pPr>
        <w:rPr>
          <w:rFonts w:ascii="Franklin Gothic Book" w:hAnsi="Franklin Gothic Book"/>
          <w:sz w:val="22"/>
          <w:szCs w:val="22"/>
        </w:rPr>
      </w:pPr>
      <w:r w:rsidRPr="00B14EB5">
        <w:rPr>
          <w:rFonts w:ascii="Franklin Gothic Book" w:hAnsi="Franklin Gothic Book"/>
          <w:sz w:val="22"/>
          <w:szCs w:val="22"/>
        </w:rPr>
        <w:br w:type="page"/>
      </w:r>
    </w:p>
    <w:p w:rsidR="00B146DA" w:rsidRPr="00B14EB5" w:rsidRDefault="00B146DA" w:rsidP="00A77F46">
      <w:pPr>
        <w:pStyle w:val="Titre1"/>
      </w:pPr>
      <w:r w:rsidRPr="00B14EB5">
        <w:t>Zones frontières entre deux réseaux FTTH</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 xml:space="preserve">Le déploiement de réseaux FTTH s’effectue sous des maîtrises d’ouvrage multiples, résultant de divers facteurs, avec le plus généralement une limite fixée par les frontières communales. </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Une question se pose sur l’optimisation fine de ces partages territoriaux, aux frontières entre les deux zones de deux opérateurs (qui peuvent être privé/public, public/public etc). Ainsi un quartier excentré d’une commune appartenant à une zone pourrait être contigu d’une commune appartenant à l’autre zone, avec donc un coût de construction moins élevé. Des accords locaux pourraient être trouvés afin d’optimiser les déploiements respectifs.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Ceci soulève avant tout des questions qui ne sont pas de l’ordre de la régulation, relevant par exemple du régime d’aides du Plan France Très haut débit, ou du droit public. Mais il est également possible que des aspects liés à la régulation soient à résoudre, concernant par exemple les offres d’accès.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souhaite la mise sur pied d’un groupe de réflexion avec les administrations et collectivités concernées, au sujet de ces « zones frontières » entre deux réseaux FTTH.</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rPr>
          <w:rFonts w:ascii="Franklin Gothic Book" w:hAnsi="Franklin Gothic Book"/>
          <w:sz w:val="22"/>
          <w:szCs w:val="22"/>
        </w:rPr>
      </w:pPr>
      <w:r w:rsidRPr="00B14EB5">
        <w:rPr>
          <w:rFonts w:ascii="Franklin Gothic Book" w:hAnsi="Franklin Gothic Book"/>
          <w:sz w:val="22"/>
          <w:szCs w:val="22"/>
        </w:rPr>
        <w:br w:type="page"/>
      </w:r>
    </w:p>
    <w:p w:rsidR="00B146DA" w:rsidRPr="00B14EB5" w:rsidRDefault="00B146DA" w:rsidP="00A77F46">
      <w:pPr>
        <w:pStyle w:val="Titre1"/>
      </w:pPr>
      <w:r w:rsidRPr="00B14EB5">
        <w:t>Zone très dense</w:t>
      </w: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L’AVICCA partage l’analyse sur les difficultés de la collecte en zone très dense, qui sont d’ailleurs inhérentes aux règles mêmes fixées sur cette zone. Les difficultés induites concernent au premier chef le marché grand public de la zone, mais il a également des conséquences sur l’ensemble du marché professionnel.</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En effet  une partie du marché professionnel est constitué par des demandes d’offres portant sur un parc d’établissements d’entreprises et de services publics situés dans des zones diverses. La situation anticoncurrentielle sur la zone qui regroupe aujourd’hui la majeure partie des prises FTTH a donc des conséquences plus globales.</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Ainsi que le note l’ARCEP, le cofinancement à parts égales pour les poches de basse densité des ZTD augmente fortement le coût à la ligne en fonction des parts de marché. L’AVICCA souligne que c’est particulièrement vrai pour les opérateurs ciblant spécifiquement les entreprises.</w:t>
      </w:r>
    </w:p>
    <w:p w:rsidR="00B146DA" w:rsidRPr="00B14EB5" w:rsidRDefault="00B146DA" w:rsidP="00B146DA">
      <w:pPr>
        <w:rPr>
          <w:rFonts w:ascii="Franklin Gothic Book" w:hAnsi="Franklin Gothic Book"/>
          <w:sz w:val="22"/>
          <w:szCs w:val="22"/>
        </w:rPr>
      </w:pPr>
      <w:r w:rsidRPr="00B14EB5">
        <w:rPr>
          <w:rFonts w:ascii="Franklin Gothic Book" w:hAnsi="Franklin Gothic Book"/>
          <w:sz w:val="22"/>
          <w:szCs w:val="22"/>
        </w:rPr>
        <w:br w:type="page"/>
      </w:r>
    </w:p>
    <w:p w:rsidR="00B146DA" w:rsidRPr="00B14EB5" w:rsidRDefault="00B146DA" w:rsidP="00A77F46">
      <w:pPr>
        <w:pStyle w:val="Titre1"/>
      </w:pPr>
      <w:r w:rsidRPr="00B14EB5">
        <w:t>Déploiement précurseur de BLOM</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Afin de répondre à la priorisation des déploiements sur les sites économiques, souhaitée tant par l’</w:t>
      </w:r>
      <w:r w:rsidR="00A77F46">
        <w:rPr>
          <w:rFonts w:ascii="Franklin Gothic Book" w:hAnsi="Franklin Gothic Book"/>
          <w:sz w:val="22"/>
          <w:szCs w:val="22"/>
        </w:rPr>
        <w:t>État</w:t>
      </w:r>
      <w:r w:rsidRPr="00B14EB5">
        <w:rPr>
          <w:rFonts w:ascii="Franklin Gothic Book" w:hAnsi="Franklin Gothic Book"/>
          <w:sz w:val="22"/>
          <w:szCs w:val="22"/>
        </w:rPr>
        <w:t xml:space="preserve"> que par les collectivités, il est parfois procédé à l’établissement d’une poche de réseau desservant dans un premier temps une zone d’activité, mais qui a vocation à devenir une zone arrière de point de mutualisation.</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r w:rsidRPr="00B14EB5">
        <w:rPr>
          <w:rFonts w:ascii="Franklin Gothic Book" w:hAnsi="Franklin Gothic Book"/>
          <w:sz w:val="22"/>
          <w:szCs w:val="22"/>
        </w:rPr>
        <w:t>Il serait utile d’établir un cadre spécifique pour ces déploiements, en concertation avec les collectivités et l’Agence du numérique.</w:t>
      </w: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B146DA" w:rsidRPr="00B14EB5" w:rsidRDefault="00B146DA" w:rsidP="00B146DA">
      <w:pPr>
        <w:jc w:val="both"/>
        <w:rPr>
          <w:rFonts w:ascii="Franklin Gothic Book" w:hAnsi="Franklin Gothic Book"/>
          <w:sz w:val="22"/>
          <w:szCs w:val="22"/>
        </w:rPr>
      </w:pPr>
    </w:p>
    <w:p w:rsidR="00EA7B60" w:rsidRPr="00B146DA" w:rsidRDefault="00EA7B60" w:rsidP="00B146DA"/>
    <w:sectPr w:rsidR="00EA7B60" w:rsidRPr="00B146DA" w:rsidSect="00684A9E">
      <w:headerReference w:type="default" r:id="rId8"/>
      <w:footerReference w:type="default" r:id="rId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F8E" w:rsidRDefault="00675F8E" w:rsidP="00607998">
      <w:r>
        <w:separator/>
      </w:r>
    </w:p>
  </w:endnote>
  <w:endnote w:type="continuationSeparator" w:id="0">
    <w:p w:rsidR="00675F8E" w:rsidRDefault="00675F8E" w:rsidP="0060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anklin Gothic Book">
    <w:altName w:val="Franklin Gothic Medium"/>
    <w:charset w:val="00"/>
    <w:family w:val="auto"/>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6E6" w:rsidRPr="00545325" w:rsidRDefault="00B876E6" w:rsidP="00816F4D">
    <w:pPr>
      <w:pStyle w:val="Pieddepage"/>
      <w:jc w:val="center"/>
      <w:rPr>
        <w:ins w:id="1" w:author="Utilisateur de Microsoft Office" w:date="2011-06-23T09:52:00Z"/>
        <w:rFonts w:ascii="Arial" w:hAnsi="Arial"/>
        <w:color w:val="808080"/>
        <w:sz w:val="16"/>
      </w:rPr>
    </w:pPr>
    <w:ins w:id="2" w:author="Utilisateur de Microsoft Office" w:date="2011-06-23T09:52:00Z">
      <w:r w:rsidRPr="00545325">
        <w:rPr>
          <w:rFonts w:ascii="Arial" w:hAnsi="Arial"/>
          <w:color w:val="808080"/>
          <w:sz w:val="16"/>
        </w:rPr>
        <w:t xml:space="preserve">- </w:t>
      </w:r>
      <w:r w:rsidRPr="00545325">
        <w:rPr>
          <w:color w:val="808080"/>
          <w:sz w:val="16"/>
        </w:rPr>
        <w:fldChar w:fldCharType="begin"/>
      </w:r>
      <w:r w:rsidRPr="00545325">
        <w:rPr>
          <w:rFonts w:ascii="Arial" w:hAnsi="Arial"/>
          <w:color w:val="808080"/>
          <w:sz w:val="16"/>
        </w:rPr>
        <w:instrText xml:space="preserve"> </w:instrText>
      </w:r>
      <w:r>
        <w:rPr>
          <w:rFonts w:ascii="Arial" w:hAnsi="Arial"/>
          <w:color w:val="808080"/>
          <w:sz w:val="16"/>
        </w:rPr>
        <w:instrText>PAGE</w:instrText>
      </w:r>
      <w:r w:rsidRPr="00545325">
        <w:rPr>
          <w:rFonts w:ascii="Arial" w:hAnsi="Arial"/>
          <w:color w:val="808080"/>
          <w:sz w:val="16"/>
        </w:rPr>
        <w:instrText xml:space="preserve"> </w:instrText>
      </w:r>
      <w:r w:rsidRPr="00545325">
        <w:rPr>
          <w:color w:val="808080"/>
          <w:sz w:val="16"/>
        </w:rPr>
        <w:fldChar w:fldCharType="separate"/>
      </w:r>
    </w:ins>
    <w:r w:rsidR="00420986">
      <w:rPr>
        <w:rFonts w:ascii="Arial" w:hAnsi="Arial"/>
        <w:noProof/>
        <w:color w:val="808080"/>
        <w:sz w:val="16"/>
      </w:rPr>
      <w:t>1</w:t>
    </w:r>
    <w:ins w:id="3" w:author="Utilisateur de Microsoft Office" w:date="2011-06-23T09:52:00Z">
      <w:r w:rsidRPr="00545325">
        <w:rPr>
          <w:color w:val="808080"/>
          <w:sz w:val="16"/>
        </w:rPr>
        <w:fldChar w:fldCharType="end"/>
      </w:r>
      <w:r w:rsidRPr="00545325">
        <w:rPr>
          <w:rFonts w:ascii="Arial" w:hAnsi="Arial"/>
          <w:color w:val="808080"/>
          <w:sz w:val="16"/>
        </w:rPr>
        <w:t xml:space="preserve"> –</w:t>
      </w:r>
    </w:ins>
  </w:p>
  <w:p w:rsidR="00B876E6" w:rsidRDefault="00B876E6" w:rsidP="000A02BD">
    <w:pPr>
      <w:pStyle w:val="Pieddepage"/>
      <w:jc w:val="right"/>
    </w:pPr>
    <w:r>
      <w:rPr>
        <w:rFonts w:ascii="Arial" w:hAnsi="Arial"/>
        <w:color w:val="808080"/>
        <w:sz w:val="16"/>
      </w:rPr>
      <w:t>www.avicca.org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F8E" w:rsidRDefault="00675F8E" w:rsidP="00607998">
      <w:r>
        <w:separator/>
      </w:r>
    </w:p>
  </w:footnote>
  <w:footnote w:type="continuationSeparator" w:id="0">
    <w:p w:rsidR="00675F8E" w:rsidRDefault="00675F8E" w:rsidP="00607998">
      <w:r>
        <w:continuationSeparator/>
      </w:r>
    </w:p>
  </w:footnote>
  <w:footnote w:id="1">
    <w:p w:rsidR="00B876E6" w:rsidRDefault="00B876E6" w:rsidP="00B146DA">
      <w:pPr>
        <w:pStyle w:val="Notedebasdepage"/>
      </w:pPr>
      <w:r>
        <w:rPr>
          <w:rStyle w:val="Appelnotedebasdep"/>
        </w:rPr>
        <w:footnoteRef/>
      </w:r>
      <w:r>
        <w:t xml:space="preserve"> </w:t>
      </w:r>
      <w:r w:rsidRPr="00EE1C23">
        <w:t>http://www.arcep.fr/uploads/tx_gspublication/bilan_et_perspectives-ADM-HD_THD-juil2016.pdf</w:t>
      </w:r>
    </w:p>
  </w:footnote>
  <w:footnote w:id="2">
    <w:p w:rsidR="00B876E6" w:rsidRDefault="00B876E6" w:rsidP="00B146DA">
      <w:pPr>
        <w:pStyle w:val="Notedebasdepage"/>
      </w:pPr>
      <w:r>
        <w:rPr>
          <w:rStyle w:val="Appelnotedebasdep"/>
        </w:rPr>
        <w:footnoteRef/>
      </w:r>
      <w:r>
        <w:t xml:space="preserve"> Voir la réponse de l’AVICCA à la consultation de l’ARCEP sur l’IoT</w:t>
      </w:r>
    </w:p>
  </w:footnote>
  <w:footnote w:id="3">
    <w:p w:rsidR="00B876E6" w:rsidRDefault="00B876E6" w:rsidP="00B146DA">
      <w:pPr>
        <w:pStyle w:val="Notedebasdepage"/>
      </w:pPr>
      <w:r>
        <w:rPr>
          <w:rStyle w:val="Appelnotedebasdep"/>
        </w:rPr>
        <w:footnoteRef/>
      </w:r>
      <w:r>
        <w:t xml:space="preserve"> Ainsi Orange devrait accompagner chaque version d’une note indiquant les éléments qui ont changé et donner la possibilité de s’inscrire sur un registre pour recevoir par mail la notification de toute nouvelle offre ou évolution.</w:t>
      </w:r>
    </w:p>
  </w:footnote>
  <w:footnote w:id="4">
    <w:p w:rsidR="00B876E6" w:rsidRDefault="00B876E6" w:rsidP="00B146DA">
      <w:pPr>
        <w:pStyle w:val="Notedebasdepage"/>
      </w:pPr>
      <w:r>
        <w:rPr>
          <w:rStyle w:val="Appelnotedebasdep"/>
        </w:rPr>
        <w:footnoteRef/>
      </w:r>
      <w:r>
        <w:t xml:space="preserve"> Un autre exemple, celui de deux erreurs successives pour un dossier de fin de travaux dans le cadre de l’offre GC-BLO. Lors de la réception du premier dossier, OWF n’indique pas la totalité des erreurs ; lorsque le deuxième dossier est rejeté car contenant une erreur non indiquée, blocage total car il n’est pas possible de débloquer un troisième dossier. Une solution officieuse a été proposée pour un site, à savoir une pénalité de 2 400 € par dossier pour déposer une V3.</w:t>
      </w:r>
    </w:p>
    <w:p w:rsidR="00B876E6" w:rsidRDefault="00B876E6" w:rsidP="00B146DA">
      <w:pPr>
        <w:pStyle w:val="Notedebasdepage"/>
      </w:pPr>
    </w:p>
  </w:footnote>
  <w:footnote w:id="5">
    <w:p w:rsidR="00B876E6" w:rsidRPr="00B146DA" w:rsidRDefault="00B876E6" w:rsidP="00B146DA">
      <w:pPr>
        <w:pStyle w:val="Notedebasdepage"/>
        <w:rPr>
          <w:rStyle w:val="Appelnotedebasdep"/>
          <w:sz w:val="22"/>
          <w:szCs w:val="22"/>
        </w:rPr>
      </w:pPr>
      <w:r w:rsidRPr="00B146DA">
        <w:rPr>
          <w:rStyle w:val="Appelnotedebasdep"/>
          <w:sz w:val="22"/>
          <w:szCs w:val="22"/>
        </w:rPr>
        <w:footnoteRef/>
      </w:r>
      <w:r w:rsidRPr="00B146DA">
        <w:rPr>
          <w:rStyle w:val="Appelnotedebasdep"/>
          <w:sz w:val="22"/>
          <w:szCs w:val="22"/>
        </w:rPr>
        <w:t xml:space="preserve"> Voir la présentation et les cartes sur http://www.avicca.org/document/15731/dl</w:t>
      </w:r>
    </w:p>
  </w:footnote>
  <w:footnote w:id="6">
    <w:p w:rsidR="00B876E6" w:rsidRPr="00B146DA" w:rsidRDefault="00B876E6" w:rsidP="00B146DA">
      <w:pPr>
        <w:rPr>
          <w:rStyle w:val="Appelnotedebasdep"/>
          <w:sz w:val="22"/>
          <w:szCs w:val="22"/>
        </w:rPr>
      </w:pPr>
      <w:r w:rsidRPr="00B146DA">
        <w:rPr>
          <w:rStyle w:val="Appelnotedebasdep"/>
          <w:sz w:val="22"/>
          <w:szCs w:val="22"/>
        </w:rPr>
        <w:footnoteRef/>
      </w:r>
      <w:r w:rsidRPr="00B146DA">
        <w:rPr>
          <w:rStyle w:val="Appelnotedebasdep"/>
          <w:sz w:val="22"/>
          <w:szCs w:val="22"/>
        </w:rPr>
        <w:t xml:space="preserve"> L’AVICCA remercie l’ARCEP de ne pas céder à la mode de baptiser « fibre jusqu’au village » la MED sur cuivre, en conformité avec sa position concernant l’emploi du mot fibre exprimée à l’occasion de l’arrêté encadrant la communication des opérateurs.</w:t>
      </w:r>
    </w:p>
    <w:p w:rsidR="00B876E6" w:rsidRDefault="00B876E6" w:rsidP="00B146DA">
      <w:pPr>
        <w:pStyle w:val="Notedebasdepage"/>
      </w:pPr>
    </w:p>
  </w:footnote>
  <w:footnote w:id="7">
    <w:p w:rsidR="00B876E6" w:rsidRDefault="00B876E6" w:rsidP="00B146DA">
      <w:pPr>
        <w:pStyle w:val="Notedebasdepage"/>
      </w:pPr>
      <w:r>
        <w:rPr>
          <w:rStyle w:val="Appelnotedebasdep"/>
        </w:rPr>
        <w:footnoteRef/>
      </w:r>
      <w:r>
        <w:t xml:space="preserve"> Plus de 1400 sites livrés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6E6" w:rsidRPr="008A08DF" w:rsidRDefault="00B876E6" w:rsidP="00816F4D">
    <w:pPr>
      <w:pStyle w:val="En-tte"/>
      <w:pBdr>
        <w:bottom w:val="single" w:sz="4" w:space="1" w:color="808080"/>
      </w:pBdr>
      <w:jc w:val="center"/>
      <w:rPr>
        <w:rFonts w:ascii="Arial" w:hAnsi="Arial" w:cs="Arial"/>
      </w:rPr>
    </w:pPr>
    <w:r w:rsidRPr="002535B8">
      <w:rPr>
        <w:rFonts w:ascii="Arial" w:hAnsi="Arial" w:cs="Arial"/>
        <w:noProof/>
      </w:rPr>
      <w:drawing>
        <wp:inline distT="0" distB="0" distL="0" distR="0" wp14:anchorId="52D108E1" wp14:editId="384E92FB">
          <wp:extent cx="474345" cy="291465"/>
          <wp:effectExtent l="0" t="0" r="8255" b="0"/>
          <wp:docPr id="4" name="Image 4" descr="LOGO_Avicca_noBL_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vicca_noBL_C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345" cy="291465"/>
                  </a:xfrm>
                  <a:prstGeom prst="rect">
                    <a:avLst/>
                  </a:prstGeom>
                  <a:noFill/>
                  <a:ln>
                    <a:noFill/>
                  </a:ln>
                </pic:spPr>
              </pic:pic>
            </a:graphicData>
          </a:graphic>
        </wp:inline>
      </w:drawing>
    </w:r>
  </w:p>
  <w:p w:rsidR="00B876E6" w:rsidRDefault="00B876E6" w:rsidP="00816F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774DF"/>
    <w:multiLevelType w:val="hybridMultilevel"/>
    <w:tmpl w:val="2FDA040C"/>
    <w:lvl w:ilvl="0" w:tplc="945AC05A">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E0F1F23"/>
    <w:multiLevelType w:val="hybridMultilevel"/>
    <w:tmpl w:val="079E7C62"/>
    <w:lvl w:ilvl="0" w:tplc="2EC216CC">
      <w:start w:val="2"/>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C0355F1"/>
    <w:multiLevelType w:val="hybridMultilevel"/>
    <w:tmpl w:val="E2BAAA72"/>
    <w:lvl w:ilvl="0" w:tplc="79FC195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DB84C72"/>
    <w:multiLevelType w:val="hybridMultilevel"/>
    <w:tmpl w:val="AE8A8886"/>
    <w:lvl w:ilvl="0" w:tplc="6A2ECF92">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60"/>
    <w:rsid w:val="00030A76"/>
    <w:rsid w:val="00031025"/>
    <w:rsid w:val="000A02BD"/>
    <w:rsid w:val="000E1C50"/>
    <w:rsid w:val="00135B7E"/>
    <w:rsid w:val="00166041"/>
    <w:rsid w:val="003F46F7"/>
    <w:rsid w:val="00420986"/>
    <w:rsid w:val="004344CC"/>
    <w:rsid w:val="00521A46"/>
    <w:rsid w:val="0053682D"/>
    <w:rsid w:val="00580645"/>
    <w:rsid w:val="00607998"/>
    <w:rsid w:val="00675F8E"/>
    <w:rsid w:val="00684A9E"/>
    <w:rsid w:val="00714356"/>
    <w:rsid w:val="00721D0B"/>
    <w:rsid w:val="007D104E"/>
    <w:rsid w:val="007D7F94"/>
    <w:rsid w:val="00816F4D"/>
    <w:rsid w:val="008431E7"/>
    <w:rsid w:val="008B2EEF"/>
    <w:rsid w:val="008C5CDB"/>
    <w:rsid w:val="008C770F"/>
    <w:rsid w:val="008E14EF"/>
    <w:rsid w:val="008E284A"/>
    <w:rsid w:val="00940F2F"/>
    <w:rsid w:val="009A2EAF"/>
    <w:rsid w:val="009C4191"/>
    <w:rsid w:val="00A13F83"/>
    <w:rsid w:val="00A77F46"/>
    <w:rsid w:val="00B146DA"/>
    <w:rsid w:val="00B57C94"/>
    <w:rsid w:val="00B876E6"/>
    <w:rsid w:val="00C55ED5"/>
    <w:rsid w:val="00C75FFE"/>
    <w:rsid w:val="00CD002A"/>
    <w:rsid w:val="00CD6B07"/>
    <w:rsid w:val="00D36009"/>
    <w:rsid w:val="00D6635B"/>
    <w:rsid w:val="00EA7B60"/>
    <w:rsid w:val="00ED4E5C"/>
    <w:rsid w:val="00F64E4F"/>
    <w:rsid w:val="00F7014F"/>
    <w:rsid w:val="00FE4A5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autoRedefine/>
    <w:uiPriority w:val="9"/>
    <w:qFormat/>
    <w:rsid w:val="00A77F46"/>
    <w:pPr>
      <w:keepNext/>
      <w:keepLines/>
      <w:numPr>
        <w:numId w:val="4"/>
      </w:numPr>
      <w:spacing w:before="120" w:after="240"/>
      <w:ind w:left="567" w:hanging="567"/>
      <w:jc w:val="both"/>
      <w:outlineLvl w:val="0"/>
    </w:pPr>
    <w:rPr>
      <w:rFonts w:ascii="Franklin Gothic Book" w:eastAsiaTheme="majorEastAsia" w:hAnsi="Franklin Gothic Book" w:cstheme="majorBidi"/>
      <w:b/>
      <w:bCs/>
      <w:szCs w:val="32"/>
    </w:rPr>
  </w:style>
  <w:style w:type="paragraph" w:styleId="Titre2">
    <w:name w:val="heading 2"/>
    <w:basedOn w:val="Normal"/>
    <w:next w:val="Normal"/>
    <w:link w:val="Titre2Car"/>
    <w:autoRedefine/>
    <w:uiPriority w:val="9"/>
    <w:unhideWhenUsed/>
    <w:qFormat/>
    <w:rsid w:val="00031025"/>
    <w:pPr>
      <w:keepNext/>
      <w:keepLines/>
      <w:spacing w:before="200" w:after="240"/>
      <w:outlineLvl w:val="1"/>
    </w:pPr>
    <w:rPr>
      <w:rFonts w:ascii="Franklin Gothic Book" w:eastAsiaTheme="majorEastAsia" w:hAnsi="Franklin Gothic Book" w:cstheme="majorBidi"/>
      <w:bCs/>
      <w:sz w:val="22"/>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autoRedefine/>
    <w:uiPriority w:val="99"/>
    <w:unhideWhenUsed/>
    <w:qFormat/>
    <w:rsid w:val="000A02BD"/>
    <w:pPr>
      <w:spacing w:before="120"/>
    </w:pPr>
    <w:rPr>
      <w:rFonts w:ascii="Franklin Gothic Book" w:hAnsi="Franklin Gothic Book"/>
      <w:sz w:val="18"/>
    </w:rPr>
  </w:style>
  <w:style w:type="character" w:customStyle="1" w:styleId="NotedebasdepageCar">
    <w:name w:val="Note de bas de page Car"/>
    <w:basedOn w:val="Policepardfaut"/>
    <w:link w:val="Notedebasdepage"/>
    <w:uiPriority w:val="99"/>
    <w:rsid w:val="000A02BD"/>
    <w:rPr>
      <w:rFonts w:ascii="Franklin Gothic Book" w:hAnsi="Franklin Gothic Book"/>
      <w:sz w:val="18"/>
    </w:rPr>
  </w:style>
  <w:style w:type="character" w:styleId="Appelnotedebasdep">
    <w:name w:val="footnote reference"/>
    <w:basedOn w:val="Policepardfaut"/>
    <w:uiPriority w:val="99"/>
    <w:unhideWhenUsed/>
    <w:qFormat/>
    <w:rsid w:val="00B146DA"/>
    <w:rPr>
      <w:rFonts w:ascii="Franklin Gothic Book" w:hAnsi="Franklin Gothic Book"/>
      <w:sz w:val="18"/>
      <w:vertAlign w:val="superscript"/>
    </w:rPr>
  </w:style>
  <w:style w:type="paragraph" w:styleId="Paragraphedeliste">
    <w:name w:val="List Paragraph"/>
    <w:basedOn w:val="Normal"/>
    <w:uiPriority w:val="34"/>
    <w:qFormat/>
    <w:rsid w:val="004344CC"/>
    <w:pPr>
      <w:ind w:left="720"/>
      <w:contextualSpacing/>
    </w:pPr>
  </w:style>
  <w:style w:type="paragraph" w:styleId="En-tte">
    <w:name w:val="header"/>
    <w:basedOn w:val="Normal"/>
    <w:link w:val="En-tteCar"/>
    <w:uiPriority w:val="99"/>
    <w:unhideWhenUsed/>
    <w:rsid w:val="00816F4D"/>
    <w:pPr>
      <w:tabs>
        <w:tab w:val="center" w:pos="4536"/>
        <w:tab w:val="right" w:pos="9072"/>
      </w:tabs>
    </w:pPr>
  </w:style>
  <w:style w:type="character" w:customStyle="1" w:styleId="En-tteCar">
    <w:name w:val="En-tête Car"/>
    <w:basedOn w:val="Policepardfaut"/>
    <w:link w:val="En-tte"/>
    <w:uiPriority w:val="99"/>
    <w:rsid w:val="00816F4D"/>
  </w:style>
  <w:style w:type="paragraph" w:styleId="Pieddepage">
    <w:name w:val="footer"/>
    <w:basedOn w:val="Normal"/>
    <w:link w:val="PieddepageCar"/>
    <w:uiPriority w:val="99"/>
    <w:unhideWhenUsed/>
    <w:rsid w:val="00816F4D"/>
    <w:pPr>
      <w:tabs>
        <w:tab w:val="center" w:pos="4536"/>
        <w:tab w:val="right" w:pos="9072"/>
      </w:tabs>
    </w:pPr>
  </w:style>
  <w:style w:type="character" w:customStyle="1" w:styleId="PieddepageCar">
    <w:name w:val="Pied de page Car"/>
    <w:basedOn w:val="Policepardfaut"/>
    <w:link w:val="Pieddepage"/>
    <w:uiPriority w:val="99"/>
    <w:rsid w:val="00816F4D"/>
  </w:style>
  <w:style w:type="paragraph" w:styleId="Textedebulles">
    <w:name w:val="Balloon Text"/>
    <w:basedOn w:val="Normal"/>
    <w:link w:val="TextedebullesCar"/>
    <w:uiPriority w:val="99"/>
    <w:semiHidden/>
    <w:unhideWhenUsed/>
    <w:rsid w:val="00816F4D"/>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816F4D"/>
    <w:rPr>
      <w:rFonts w:ascii="Lucida Grande" w:hAnsi="Lucida Grande" w:cs="Lucida Grande"/>
      <w:sz w:val="18"/>
      <w:szCs w:val="18"/>
    </w:rPr>
  </w:style>
  <w:style w:type="character" w:customStyle="1" w:styleId="Titre1Car">
    <w:name w:val="Titre 1 Car"/>
    <w:basedOn w:val="Policepardfaut"/>
    <w:link w:val="Titre1"/>
    <w:uiPriority w:val="9"/>
    <w:rsid w:val="00A77F46"/>
    <w:rPr>
      <w:rFonts w:ascii="Franklin Gothic Book" w:eastAsiaTheme="majorEastAsia" w:hAnsi="Franklin Gothic Book" w:cstheme="majorBidi"/>
      <w:b/>
      <w:bCs/>
      <w:szCs w:val="32"/>
    </w:rPr>
  </w:style>
  <w:style w:type="character" w:customStyle="1" w:styleId="Titre2Car">
    <w:name w:val="Titre 2 Car"/>
    <w:basedOn w:val="Policepardfaut"/>
    <w:link w:val="Titre2"/>
    <w:uiPriority w:val="9"/>
    <w:rsid w:val="00031025"/>
    <w:rPr>
      <w:rFonts w:ascii="Franklin Gothic Book" w:eastAsiaTheme="majorEastAsia" w:hAnsi="Franklin Gothic Book" w:cstheme="majorBidi"/>
      <w:bCs/>
      <w:sz w:val="22"/>
      <w:szCs w:val="26"/>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autoRedefine/>
    <w:uiPriority w:val="9"/>
    <w:qFormat/>
    <w:rsid w:val="00A77F46"/>
    <w:pPr>
      <w:keepNext/>
      <w:keepLines/>
      <w:numPr>
        <w:numId w:val="4"/>
      </w:numPr>
      <w:spacing w:before="120" w:after="240"/>
      <w:ind w:left="567" w:hanging="567"/>
      <w:jc w:val="both"/>
      <w:outlineLvl w:val="0"/>
    </w:pPr>
    <w:rPr>
      <w:rFonts w:ascii="Franklin Gothic Book" w:eastAsiaTheme="majorEastAsia" w:hAnsi="Franklin Gothic Book" w:cstheme="majorBidi"/>
      <w:b/>
      <w:bCs/>
      <w:szCs w:val="32"/>
    </w:rPr>
  </w:style>
  <w:style w:type="paragraph" w:styleId="Titre2">
    <w:name w:val="heading 2"/>
    <w:basedOn w:val="Normal"/>
    <w:next w:val="Normal"/>
    <w:link w:val="Titre2Car"/>
    <w:autoRedefine/>
    <w:uiPriority w:val="9"/>
    <w:unhideWhenUsed/>
    <w:qFormat/>
    <w:rsid w:val="00031025"/>
    <w:pPr>
      <w:keepNext/>
      <w:keepLines/>
      <w:spacing w:before="200" w:after="240"/>
      <w:outlineLvl w:val="1"/>
    </w:pPr>
    <w:rPr>
      <w:rFonts w:ascii="Franklin Gothic Book" w:eastAsiaTheme="majorEastAsia" w:hAnsi="Franklin Gothic Book" w:cstheme="majorBidi"/>
      <w:bCs/>
      <w:sz w:val="22"/>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autoRedefine/>
    <w:uiPriority w:val="99"/>
    <w:unhideWhenUsed/>
    <w:qFormat/>
    <w:rsid w:val="000A02BD"/>
    <w:pPr>
      <w:spacing w:before="120"/>
    </w:pPr>
    <w:rPr>
      <w:rFonts w:ascii="Franklin Gothic Book" w:hAnsi="Franklin Gothic Book"/>
      <w:sz w:val="18"/>
    </w:rPr>
  </w:style>
  <w:style w:type="character" w:customStyle="1" w:styleId="NotedebasdepageCar">
    <w:name w:val="Note de bas de page Car"/>
    <w:basedOn w:val="Policepardfaut"/>
    <w:link w:val="Notedebasdepage"/>
    <w:uiPriority w:val="99"/>
    <w:rsid w:val="000A02BD"/>
    <w:rPr>
      <w:rFonts w:ascii="Franklin Gothic Book" w:hAnsi="Franklin Gothic Book"/>
      <w:sz w:val="18"/>
    </w:rPr>
  </w:style>
  <w:style w:type="character" w:styleId="Appelnotedebasdep">
    <w:name w:val="footnote reference"/>
    <w:basedOn w:val="Policepardfaut"/>
    <w:uiPriority w:val="99"/>
    <w:unhideWhenUsed/>
    <w:qFormat/>
    <w:rsid w:val="00B146DA"/>
    <w:rPr>
      <w:rFonts w:ascii="Franklin Gothic Book" w:hAnsi="Franklin Gothic Book"/>
      <w:sz w:val="18"/>
      <w:vertAlign w:val="superscript"/>
    </w:rPr>
  </w:style>
  <w:style w:type="paragraph" w:styleId="Paragraphedeliste">
    <w:name w:val="List Paragraph"/>
    <w:basedOn w:val="Normal"/>
    <w:uiPriority w:val="34"/>
    <w:qFormat/>
    <w:rsid w:val="004344CC"/>
    <w:pPr>
      <w:ind w:left="720"/>
      <w:contextualSpacing/>
    </w:pPr>
  </w:style>
  <w:style w:type="paragraph" w:styleId="En-tte">
    <w:name w:val="header"/>
    <w:basedOn w:val="Normal"/>
    <w:link w:val="En-tteCar"/>
    <w:uiPriority w:val="99"/>
    <w:unhideWhenUsed/>
    <w:rsid w:val="00816F4D"/>
    <w:pPr>
      <w:tabs>
        <w:tab w:val="center" w:pos="4536"/>
        <w:tab w:val="right" w:pos="9072"/>
      </w:tabs>
    </w:pPr>
  </w:style>
  <w:style w:type="character" w:customStyle="1" w:styleId="En-tteCar">
    <w:name w:val="En-tête Car"/>
    <w:basedOn w:val="Policepardfaut"/>
    <w:link w:val="En-tte"/>
    <w:uiPriority w:val="99"/>
    <w:rsid w:val="00816F4D"/>
  </w:style>
  <w:style w:type="paragraph" w:styleId="Pieddepage">
    <w:name w:val="footer"/>
    <w:basedOn w:val="Normal"/>
    <w:link w:val="PieddepageCar"/>
    <w:uiPriority w:val="99"/>
    <w:unhideWhenUsed/>
    <w:rsid w:val="00816F4D"/>
    <w:pPr>
      <w:tabs>
        <w:tab w:val="center" w:pos="4536"/>
        <w:tab w:val="right" w:pos="9072"/>
      </w:tabs>
    </w:pPr>
  </w:style>
  <w:style w:type="character" w:customStyle="1" w:styleId="PieddepageCar">
    <w:name w:val="Pied de page Car"/>
    <w:basedOn w:val="Policepardfaut"/>
    <w:link w:val="Pieddepage"/>
    <w:uiPriority w:val="99"/>
    <w:rsid w:val="00816F4D"/>
  </w:style>
  <w:style w:type="paragraph" w:styleId="Textedebulles">
    <w:name w:val="Balloon Text"/>
    <w:basedOn w:val="Normal"/>
    <w:link w:val="TextedebullesCar"/>
    <w:uiPriority w:val="99"/>
    <w:semiHidden/>
    <w:unhideWhenUsed/>
    <w:rsid w:val="00816F4D"/>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816F4D"/>
    <w:rPr>
      <w:rFonts w:ascii="Lucida Grande" w:hAnsi="Lucida Grande" w:cs="Lucida Grande"/>
      <w:sz w:val="18"/>
      <w:szCs w:val="18"/>
    </w:rPr>
  </w:style>
  <w:style w:type="character" w:customStyle="1" w:styleId="Titre1Car">
    <w:name w:val="Titre 1 Car"/>
    <w:basedOn w:val="Policepardfaut"/>
    <w:link w:val="Titre1"/>
    <w:uiPriority w:val="9"/>
    <w:rsid w:val="00A77F46"/>
    <w:rPr>
      <w:rFonts w:ascii="Franklin Gothic Book" w:eastAsiaTheme="majorEastAsia" w:hAnsi="Franklin Gothic Book" w:cstheme="majorBidi"/>
      <w:b/>
      <w:bCs/>
      <w:szCs w:val="32"/>
    </w:rPr>
  </w:style>
  <w:style w:type="character" w:customStyle="1" w:styleId="Titre2Car">
    <w:name w:val="Titre 2 Car"/>
    <w:basedOn w:val="Policepardfaut"/>
    <w:link w:val="Titre2"/>
    <w:uiPriority w:val="9"/>
    <w:rsid w:val="00031025"/>
    <w:rPr>
      <w:rFonts w:ascii="Franklin Gothic Book" w:eastAsiaTheme="majorEastAsia" w:hAnsi="Franklin Gothic Book" w:cstheme="majorBidi"/>
      <w:bCs/>
      <w:sz w:val="22"/>
      <w:szCs w:val="2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7674</Words>
  <Characters>42212</Characters>
  <Application>Microsoft Office Word</Application>
  <DocSecurity>4</DocSecurity>
  <Lines>351</Lines>
  <Paragraphs>99</Paragraphs>
  <ScaleCrop>false</ScaleCrop>
  <HeadingPairs>
    <vt:vector size="2" baseType="variant">
      <vt:variant>
        <vt:lpstr>Titre</vt:lpstr>
      </vt:variant>
      <vt:variant>
        <vt:i4>1</vt:i4>
      </vt:variant>
    </vt:vector>
  </HeadingPairs>
  <TitlesOfParts>
    <vt:vector size="1" baseType="lpstr">
      <vt:lpstr/>
    </vt:vector>
  </TitlesOfParts>
  <Company>ARCEP</Company>
  <LinksUpToDate>false</LinksUpToDate>
  <CharactersWithSpaces>49787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patrickvuitton</dc:creator>
  <cp:lastModifiedBy>Utilisateur Windows</cp:lastModifiedBy>
  <cp:revision>2</cp:revision>
  <cp:lastPrinted>2016-05-23T08:30:00Z</cp:lastPrinted>
  <dcterms:created xsi:type="dcterms:W3CDTF">2016-09-21T12:49:00Z</dcterms:created>
  <dcterms:modified xsi:type="dcterms:W3CDTF">2016-09-21T12:49:00Z</dcterms:modified>
</cp:coreProperties>
</file>